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ind w:firstLine="0" w:firstLineChars="0"/>
        <w:jc w:val="center"/>
        <w:rPr>
          <w:rFonts w:ascii="黑体" w:hAnsi="黑体" w:eastAsia="黑体"/>
          <w:b/>
          <w:kern w:val="2"/>
          <w:sz w:val="32"/>
          <w:szCs w:val="21"/>
        </w:rPr>
      </w:pPr>
      <w:r>
        <w:rPr>
          <w:rFonts w:ascii="黑体" w:hAnsi="黑体" w:eastAsia="黑体"/>
          <w:b/>
          <w:kern w:val="2"/>
          <w:sz w:val="32"/>
          <w:szCs w:val="21"/>
        </w:rPr>
        <w:t>药物临床试验项目立项审查工作表</w:t>
      </w:r>
    </w:p>
    <w:p>
      <w:pPr>
        <w:spacing w:line="240" w:lineRule="auto"/>
        <w:ind w:firstLine="0" w:firstLineChars="0"/>
        <w:jc w:val="center"/>
        <w:rPr>
          <w:rFonts w:ascii="黑体" w:hAnsi="黑体" w:eastAsia="黑体"/>
          <w:b/>
          <w:kern w:val="2"/>
        </w:rPr>
      </w:pPr>
    </w:p>
    <w:tbl>
      <w:tblPr>
        <w:tblStyle w:val="2"/>
        <w:tblW w:w="959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6"/>
        <w:gridCol w:w="620"/>
        <w:gridCol w:w="1630"/>
        <w:gridCol w:w="1064"/>
        <w:gridCol w:w="2976"/>
        <w:gridCol w:w="228"/>
        <w:gridCol w:w="906"/>
        <w:gridCol w:w="15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1276" w:type="dxa"/>
            <w:gridSpan w:val="2"/>
            <w:tcBorders>
              <w:top w:val="single" w:color="auto" w:sz="4" w:space="0"/>
              <w:left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hint="eastAsia" w:eastAsia="宋体"/>
                <w:sz w:val="21"/>
                <w:szCs w:val="21"/>
              </w:rPr>
              <w:t>试验名称</w:t>
            </w:r>
          </w:p>
        </w:tc>
        <w:tc>
          <w:tcPr>
            <w:tcW w:w="8316" w:type="dxa"/>
            <w:gridSpan w:val="6"/>
            <w:tcBorders>
              <w:top w:val="single" w:color="auto" w:sz="4" w:space="0"/>
              <w:left w:val="single" w:color="auto" w:sz="4" w:space="0"/>
              <w:right w:val="single" w:color="auto" w:sz="4" w:space="0"/>
            </w:tcBorders>
            <w:vAlign w:val="center"/>
          </w:tcPr>
          <w:p>
            <w:pPr>
              <w:spacing w:line="240" w:lineRule="auto"/>
              <w:ind w:firstLine="0" w:firstLineChars="0"/>
              <w:jc w:val="center"/>
              <w:rPr>
                <w:rFonts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1276" w:type="dxa"/>
            <w:gridSpan w:val="2"/>
            <w:tcBorders>
              <w:top w:val="single" w:color="auto" w:sz="4" w:space="0"/>
              <w:left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hint="eastAsia" w:eastAsia="宋体"/>
                <w:sz w:val="21"/>
                <w:szCs w:val="21"/>
              </w:rPr>
              <w:t>申办者</w:t>
            </w:r>
          </w:p>
        </w:tc>
        <w:tc>
          <w:tcPr>
            <w:tcW w:w="5898" w:type="dxa"/>
            <w:gridSpan w:val="4"/>
            <w:tcBorders>
              <w:top w:val="single" w:color="auto" w:sz="4" w:space="0"/>
              <w:left w:val="single" w:color="auto" w:sz="4" w:space="0"/>
              <w:right w:val="single" w:color="auto" w:sz="4" w:space="0"/>
            </w:tcBorders>
            <w:vAlign w:val="center"/>
          </w:tcPr>
          <w:p>
            <w:pPr>
              <w:spacing w:line="240" w:lineRule="auto"/>
              <w:ind w:firstLine="0" w:firstLineChars="0"/>
              <w:jc w:val="center"/>
              <w:rPr>
                <w:rFonts w:eastAsia="宋体"/>
                <w:sz w:val="21"/>
                <w:szCs w:val="21"/>
              </w:rPr>
            </w:pPr>
          </w:p>
        </w:tc>
        <w:tc>
          <w:tcPr>
            <w:tcW w:w="906"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eastAsia="宋体"/>
                <w:kern w:val="2"/>
                <w:sz w:val="21"/>
                <w:szCs w:val="21"/>
              </w:rPr>
            </w:pPr>
            <w:r>
              <w:rPr>
                <w:rFonts w:hint="eastAsia" w:eastAsia="宋体"/>
                <w:sz w:val="21"/>
                <w:szCs w:val="21"/>
              </w:rPr>
              <w:t>专业组</w:t>
            </w:r>
          </w:p>
        </w:tc>
        <w:tc>
          <w:tcPr>
            <w:tcW w:w="1512"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1276" w:type="dxa"/>
            <w:gridSpan w:val="2"/>
            <w:tcBorders>
              <w:top w:val="single" w:color="auto" w:sz="4" w:space="0"/>
              <w:left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kern w:val="2"/>
                <w:sz w:val="21"/>
                <w:szCs w:val="21"/>
              </w:rPr>
              <w:t>CRO</w:t>
            </w:r>
          </w:p>
        </w:tc>
        <w:tc>
          <w:tcPr>
            <w:tcW w:w="5898" w:type="dxa"/>
            <w:gridSpan w:val="4"/>
            <w:tcBorders>
              <w:top w:val="single" w:color="auto" w:sz="4" w:space="0"/>
              <w:left w:val="single" w:color="auto" w:sz="4" w:space="0"/>
              <w:right w:val="single" w:color="auto" w:sz="4" w:space="0"/>
            </w:tcBorders>
            <w:vAlign w:val="center"/>
          </w:tcPr>
          <w:p>
            <w:pPr>
              <w:spacing w:line="240" w:lineRule="auto"/>
              <w:ind w:firstLine="0" w:firstLineChars="0"/>
              <w:jc w:val="center"/>
              <w:rPr>
                <w:rFonts w:eastAsia="宋体"/>
                <w:sz w:val="21"/>
                <w:szCs w:val="21"/>
              </w:rPr>
            </w:pPr>
          </w:p>
        </w:tc>
        <w:tc>
          <w:tcPr>
            <w:tcW w:w="906"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eastAsia="宋体"/>
                <w:sz w:val="21"/>
                <w:szCs w:val="21"/>
              </w:rPr>
            </w:pPr>
            <w:r>
              <w:rPr>
                <w:rFonts w:eastAsia="宋体"/>
                <w:kern w:val="2"/>
                <w:sz w:val="21"/>
                <w:szCs w:val="21"/>
              </w:rPr>
              <w:t>PI</w:t>
            </w:r>
          </w:p>
        </w:tc>
        <w:tc>
          <w:tcPr>
            <w:tcW w:w="1512"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9592" w:type="dxa"/>
            <w:gridSpan w:val="8"/>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eastAsia="宋体"/>
                <w:b/>
                <w:kern w:val="2"/>
                <w:sz w:val="21"/>
                <w:szCs w:val="21"/>
              </w:rPr>
            </w:pPr>
            <w:r>
              <w:rPr>
                <w:rFonts w:hint="eastAsia" w:eastAsia="宋体"/>
                <w:b/>
                <w:kern w:val="2"/>
                <w:sz w:val="21"/>
                <w:szCs w:val="21"/>
              </w:rPr>
              <w:t>文件清单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9592" w:type="dxa"/>
            <w:gridSpan w:val="8"/>
            <w:tcBorders>
              <w:top w:val="single" w:color="auto" w:sz="4" w:space="0"/>
            </w:tcBorders>
            <w:vAlign w:val="center"/>
          </w:tcPr>
          <w:p>
            <w:pPr>
              <w:numPr>
                <w:ilvl w:val="0"/>
                <w:numId w:val="2"/>
              </w:numPr>
              <w:spacing w:line="240" w:lineRule="auto"/>
              <w:ind w:firstLineChars="0"/>
              <w:jc w:val="left"/>
              <w:rPr>
                <w:rFonts w:ascii="宋体" w:hAnsi="宋体" w:eastAsia="宋体"/>
                <w:b/>
                <w:kern w:val="2"/>
                <w:sz w:val="21"/>
                <w:szCs w:val="21"/>
              </w:rPr>
            </w:pPr>
            <w:r>
              <w:rPr>
                <w:rFonts w:ascii="宋体" w:hAnsi="宋体" w:eastAsia="宋体"/>
                <w:b/>
                <w:kern w:val="2"/>
                <w:sz w:val="21"/>
                <w:szCs w:val="21"/>
              </w:rPr>
              <w:t>临床试验相关文件（以下所有文件均需申办者/受委托的</w:t>
            </w:r>
            <w:r>
              <w:rPr>
                <w:rFonts w:eastAsia="宋体"/>
                <w:b/>
                <w:kern w:val="2"/>
                <w:sz w:val="21"/>
                <w:szCs w:val="21"/>
              </w:rPr>
              <w:t>CRO</w:t>
            </w:r>
            <w:r>
              <w:rPr>
                <w:rFonts w:ascii="宋体" w:hAnsi="宋体" w:eastAsia="宋体"/>
                <w:b/>
                <w:kern w:val="2"/>
                <w:sz w:val="21"/>
                <w:szCs w:val="21"/>
              </w:rPr>
              <w:t>盖红章）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Align w:val="center"/>
          </w:tcPr>
          <w:p>
            <w:pPr>
              <w:spacing w:line="240" w:lineRule="auto"/>
              <w:ind w:firstLine="0" w:firstLineChars="0"/>
              <w:jc w:val="center"/>
              <w:rPr>
                <w:rFonts w:ascii="宋体" w:hAnsi="宋体" w:eastAsia="宋体"/>
                <w:b/>
                <w:sz w:val="21"/>
                <w:szCs w:val="21"/>
              </w:rPr>
            </w:pPr>
            <w:r>
              <w:rPr>
                <w:rFonts w:ascii="宋体" w:hAnsi="宋体" w:eastAsia="宋体"/>
                <w:b/>
                <w:sz w:val="21"/>
                <w:szCs w:val="21"/>
              </w:rPr>
              <w:t>序号</w:t>
            </w:r>
          </w:p>
        </w:tc>
        <w:tc>
          <w:tcPr>
            <w:tcW w:w="2250" w:type="dxa"/>
            <w:gridSpan w:val="2"/>
            <w:vAlign w:val="center"/>
          </w:tcPr>
          <w:p>
            <w:pPr>
              <w:spacing w:line="240" w:lineRule="auto"/>
              <w:ind w:firstLine="0" w:firstLineChars="0"/>
              <w:jc w:val="center"/>
              <w:rPr>
                <w:rFonts w:ascii="宋体" w:hAnsi="宋体" w:eastAsia="宋体"/>
                <w:b/>
                <w:sz w:val="21"/>
                <w:szCs w:val="21"/>
              </w:rPr>
            </w:pPr>
            <w:r>
              <w:rPr>
                <w:rFonts w:ascii="宋体" w:hAnsi="宋体" w:eastAsia="宋体"/>
                <w:b/>
                <w:sz w:val="21"/>
                <w:szCs w:val="21"/>
              </w:rPr>
              <w:t>文件</w:t>
            </w:r>
          </w:p>
        </w:tc>
        <w:tc>
          <w:tcPr>
            <w:tcW w:w="1064" w:type="dxa"/>
            <w:vAlign w:val="center"/>
          </w:tcPr>
          <w:p>
            <w:pPr>
              <w:spacing w:line="240" w:lineRule="auto"/>
              <w:ind w:firstLine="0" w:firstLineChars="0"/>
              <w:jc w:val="center"/>
              <w:rPr>
                <w:rFonts w:ascii="宋体" w:hAnsi="宋体" w:eastAsia="宋体"/>
                <w:b/>
                <w:sz w:val="21"/>
                <w:szCs w:val="21"/>
              </w:rPr>
            </w:pPr>
            <w:r>
              <w:rPr>
                <w:rFonts w:ascii="宋体" w:hAnsi="宋体" w:eastAsia="宋体"/>
                <w:b/>
                <w:sz w:val="21"/>
                <w:szCs w:val="21"/>
              </w:rPr>
              <w:t>有无</w:t>
            </w:r>
          </w:p>
        </w:tc>
        <w:tc>
          <w:tcPr>
            <w:tcW w:w="2976" w:type="dxa"/>
            <w:vAlign w:val="center"/>
          </w:tcPr>
          <w:p>
            <w:pPr>
              <w:spacing w:line="240" w:lineRule="auto"/>
              <w:ind w:firstLine="0" w:firstLineChars="0"/>
              <w:jc w:val="center"/>
              <w:rPr>
                <w:rFonts w:ascii="宋体" w:hAnsi="宋体" w:eastAsia="宋体"/>
                <w:b/>
                <w:sz w:val="21"/>
                <w:szCs w:val="21"/>
              </w:rPr>
            </w:pPr>
            <w:r>
              <w:rPr>
                <w:rFonts w:ascii="宋体" w:hAnsi="宋体" w:eastAsia="宋体"/>
                <w:b/>
                <w:sz w:val="21"/>
                <w:szCs w:val="21"/>
              </w:rPr>
              <w:t>要求</w:t>
            </w:r>
          </w:p>
        </w:tc>
        <w:tc>
          <w:tcPr>
            <w:tcW w:w="1134" w:type="dxa"/>
            <w:gridSpan w:val="2"/>
            <w:vAlign w:val="center"/>
          </w:tcPr>
          <w:p>
            <w:pPr>
              <w:spacing w:line="240" w:lineRule="auto"/>
              <w:ind w:firstLine="0" w:firstLineChars="0"/>
              <w:jc w:val="center"/>
              <w:rPr>
                <w:rFonts w:ascii="宋体" w:hAnsi="宋体" w:eastAsia="宋体"/>
                <w:b/>
                <w:sz w:val="21"/>
                <w:szCs w:val="21"/>
              </w:rPr>
            </w:pPr>
            <w:r>
              <w:rPr>
                <w:rFonts w:ascii="宋体" w:hAnsi="宋体" w:eastAsia="宋体"/>
                <w:b/>
                <w:sz w:val="21"/>
                <w:szCs w:val="21"/>
              </w:rPr>
              <w:t>是否合格</w:t>
            </w:r>
          </w:p>
        </w:tc>
        <w:tc>
          <w:tcPr>
            <w:tcW w:w="1512" w:type="dxa"/>
            <w:vAlign w:val="center"/>
          </w:tcPr>
          <w:p>
            <w:pPr>
              <w:spacing w:line="240" w:lineRule="auto"/>
              <w:ind w:firstLine="0" w:firstLineChars="0"/>
              <w:jc w:val="center"/>
              <w:rPr>
                <w:rFonts w:ascii="宋体" w:hAnsi="宋体" w:eastAsia="宋体"/>
                <w:b/>
                <w:sz w:val="21"/>
                <w:szCs w:val="21"/>
              </w:rPr>
            </w:pPr>
            <w:r>
              <w:rPr>
                <w:rFonts w:ascii="宋体" w:hAnsi="宋体" w:eastAsia="宋体"/>
                <w:b/>
                <w:sz w:val="21"/>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Align w:val="center"/>
          </w:tcPr>
          <w:p>
            <w:pPr>
              <w:numPr>
                <w:ilvl w:val="0"/>
                <w:numId w:val="3"/>
              </w:numPr>
              <w:spacing w:line="240" w:lineRule="auto"/>
              <w:ind w:firstLineChars="0"/>
              <w:jc w:val="center"/>
              <w:rPr>
                <w:rFonts w:ascii="宋体" w:hAnsi="宋体" w:eastAsia="宋体"/>
                <w:bCs/>
                <w:sz w:val="21"/>
                <w:szCs w:val="21"/>
              </w:rPr>
            </w:pPr>
          </w:p>
        </w:tc>
        <w:tc>
          <w:tcPr>
            <w:tcW w:w="2250" w:type="dxa"/>
            <w:gridSpan w:val="2"/>
            <w:vAlign w:val="center"/>
          </w:tcPr>
          <w:p>
            <w:pPr>
              <w:spacing w:line="240" w:lineRule="auto"/>
              <w:ind w:firstLine="0" w:firstLineChars="0"/>
              <w:jc w:val="center"/>
              <w:rPr>
                <w:rFonts w:ascii="宋体" w:hAnsi="宋体" w:eastAsia="宋体"/>
                <w:bCs/>
                <w:sz w:val="21"/>
                <w:szCs w:val="21"/>
              </w:rPr>
            </w:pPr>
            <w:r>
              <w:rPr>
                <w:rFonts w:hint="eastAsia" w:ascii="Calibri" w:hAnsi="Calibri" w:eastAsia="宋体"/>
                <w:bCs/>
                <w:kern w:val="2"/>
                <w:sz w:val="21"/>
                <w:szCs w:val="22"/>
              </w:rPr>
              <w:t>药物临床试验申请表*</w:t>
            </w:r>
          </w:p>
        </w:tc>
        <w:tc>
          <w:tcPr>
            <w:tcW w:w="1064" w:type="dxa"/>
            <w:vAlign w:val="center"/>
          </w:tcPr>
          <w:p>
            <w:pPr>
              <w:spacing w:line="240" w:lineRule="auto"/>
              <w:ind w:firstLine="0" w:firstLineChars="0"/>
              <w:jc w:val="center"/>
              <w:rPr>
                <w:rFonts w:ascii="宋体" w:hAnsi="宋体" w:eastAsia="宋体"/>
                <w:b/>
                <w:sz w:val="21"/>
                <w:szCs w:val="21"/>
              </w:rPr>
            </w:pPr>
            <w:r>
              <w:rPr>
                <w:rFonts w:ascii="宋体" w:hAnsi="宋体" w:eastAsia="宋体"/>
                <w:sz w:val="21"/>
                <w:szCs w:val="21"/>
              </w:rPr>
              <w:t>□有</w:t>
            </w:r>
            <w:r>
              <w:rPr>
                <w:rFonts w:hint="eastAsia" w:ascii="宋体" w:hAnsi="宋体" w:eastAsia="宋体"/>
                <w:sz w:val="21"/>
                <w:szCs w:val="21"/>
                <w:lang w:eastAsia="zh-CN"/>
              </w:rPr>
              <w:t>□</w:t>
            </w:r>
            <w:r>
              <w:rPr>
                <w:rFonts w:ascii="宋体" w:hAnsi="宋体" w:eastAsia="宋体"/>
                <w:sz w:val="21"/>
                <w:szCs w:val="21"/>
              </w:rPr>
              <w:t>无</w:t>
            </w:r>
          </w:p>
        </w:tc>
        <w:tc>
          <w:tcPr>
            <w:tcW w:w="2976" w:type="dxa"/>
            <w:vAlign w:val="center"/>
          </w:tcPr>
          <w:p>
            <w:pPr>
              <w:spacing w:line="240" w:lineRule="auto"/>
              <w:ind w:firstLine="0" w:firstLineChars="0"/>
              <w:jc w:val="center"/>
              <w:rPr>
                <w:rFonts w:ascii="宋体" w:hAnsi="宋体" w:eastAsia="宋体"/>
                <w:b/>
                <w:sz w:val="21"/>
                <w:szCs w:val="21"/>
              </w:rPr>
            </w:pPr>
          </w:p>
        </w:tc>
        <w:tc>
          <w:tcPr>
            <w:tcW w:w="1134" w:type="dxa"/>
            <w:gridSpan w:val="2"/>
            <w:vAlign w:val="center"/>
          </w:tcPr>
          <w:p>
            <w:pPr>
              <w:spacing w:line="240" w:lineRule="auto"/>
              <w:ind w:firstLine="0" w:firstLineChars="0"/>
              <w:jc w:val="center"/>
              <w:rPr>
                <w:rFonts w:ascii="宋体" w:hAnsi="宋体" w:eastAsia="宋体"/>
                <w:b/>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b/>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restart"/>
            <w:vAlign w:val="center"/>
          </w:tcPr>
          <w:p>
            <w:pPr>
              <w:numPr>
                <w:ilvl w:val="0"/>
                <w:numId w:val="3"/>
              </w:numPr>
              <w:spacing w:line="240" w:lineRule="auto"/>
              <w:ind w:firstLineChars="0"/>
              <w:jc w:val="center"/>
              <w:rPr>
                <w:rFonts w:ascii="宋体" w:hAnsi="宋体" w:eastAsia="宋体"/>
                <w:sz w:val="21"/>
                <w:szCs w:val="21"/>
              </w:rPr>
            </w:pPr>
          </w:p>
        </w:tc>
        <w:tc>
          <w:tcPr>
            <w:tcW w:w="2250" w:type="dxa"/>
            <w:gridSpan w:val="2"/>
            <w:vMerge w:val="restart"/>
            <w:vAlign w:val="center"/>
          </w:tcPr>
          <w:p>
            <w:pPr>
              <w:spacing w:line="240" w:lineRule="auto"/>
              <w:ind w:firstLine="0" w:firstLineChars="0"/>
              <w:rPr>
                <w:rFonts w:ascii="宋体" w:hAnsi="宋体" w:eastAsia="宋体"/>
                <w:sz w:val="21"/>
                <w:szCs w:val="21"/>
              </w:rPr>
            </w:pPr>
            <w:r>
              <w:rPr>
                <w:rFonts w:ascii="宋体" w:hAnsi="宋体" w:eastAsia="宋体"/>
                <w:sz w:val="21"/>
                <w:szCs w:val="21"/>
              </w:rPr>
              <w:t>临床试验</w:t>
            </w:r>
            <w:r>
              <w:rPr>
                <w:rFonts w:hint="eastAsia" w:ascii="宋体" w:hAnsi="宋体" w:eastAsia="宋体"/>
                <w:sz w:val="21"/>
                <w:szCs w:val="21"/>
                <w:lang w:eastAsia="zh-CN"/>
              </w:rPr>
              <w:t>受理</w:t>
            </w:r>
            <w:r>
              <w:rPr>
                <w:rFonts w:ascii="宋体" w:hAnsi="宋体" w:eastAsia="宋体"/>
                <w:sz w:val="21"/>
                <w:szCs w:val="21"/>
              </w:rPr>
              <w:t>通知书</w:t>
            </w:r>
            <w:r>
              <w:rPr>
                <w:rFonts w:hint="eastAsia" w:ascii="Calibri" w:hAnsi="Calibri" w:eastAsia="宋体"/>
                <w:bCs/>
                <w:kern w:val="2"/>
                <w:sz w:val="21"/>
                <w:szCs w:val="22"/>
              </w:rPr>
              <w:t>*</w:t>
            </w:r>
          </w:p>
        </w:tc>
        <w:tc>
          <w:tcPr>
            <w:tcW w:w="1064" w:type="dxa"/>
            <w:vMerge w:val="restart"/>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□有□无</w:t>
            </w:r>
          </w:p>
        </w:tc>
        <w:tc>
          <w:tcPr>
            <w:tcW w:w="2976" w:type="dxa"/>
            <w:vAlign w:val="center"/>
          </w:tcPr>
          <w:p>
            <w:pPr>
              <w:spacing w:line="240" w:lineRule="auto"/>
              <w:ind w:firstLine="0" w:firstLineChars="0"/>
              <w:rPr>
                <w:rFonts w:ascii="宋体" w:hAnsi="宋体" w:eastAsia="宋体"/>
                <w:sz w:val="21"/>
                <w:szCs w:val="21"/>
              </w:rPr>
            </w:pPr>
            <w:r>
              <w:rPr>
                <w:rFonts w:ascii="宋体" w:hAnsi="宋体" w:eastAsia="宋体"/>
                <w:sz w:val="21"/>
                <w:szCs w:val="21"/>
              </w:rPr>
              <w:t>药物临床试验已在实施或</w:t>
            </w:r>
            <w:r>
              <w:rPr>
                <w:rFonts w:hint="eastAsia" w:ascii="宋体" w:hAnsi="宋体" w:eastAsia="宋体"/>
                <w:sz w:val="21"/>
                <w:szCs w:val="21"/>
                <w:lang w:eastAsia="zh-CN"/>
              </w:rPr>
              <w:t>通知书</w:t>
            </w:r>
            <w:r>
              <w:rPr>
                <w:rFonts w:ascii="宋体" w:hAnsi="宋体" w:eastAsia="宋体"/>
                <w:sz w:val="21"/>
                <w:szCs w:val="21"/>
              </w:rPr>
              <w:t>在</w:t>
            </w:r>
            <w:r>
              <w:rPr>
                <w:rFonts w:eastAsia="宋体"/>
                <w:bCs/>
                <w:kern w:val="2"/>
                <w:sz w:val="21"/>
                <w:szCs w:val="21"/>
              </w:rPr>
              <w:t>3</w:t>
            </w:r>
            <w:r>
              <w:rPr>
                <w:rFonts w:ascii="宋体" w:hAnsi="宋体" w:eastAsia="宋体"/>
                <w:sz w:val="21"/>
                <w:szCs w:val="21"/>
              </w:rPr>
              <w:t>年有效期内。</w:t>
            </w:r>
          </w:p>
        </w:tc>
        <w:tc>
          <w:tcPr>
            <w:tcW w:w="1134" w:type="dxa"/>
            <w:gridSpan w:val="2"/>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continue"/>
            <w:vAlign w:val="center"/>
          </w:tcPr>
          <w:p>
            <w:pPr>
              <w:spacing w:line="240" w:lineRule="auto"/>
              <w:ind w:firstLine="0" w:firstLineChars="0"/>
              <w:jc w:val="center"/>
              <w:rPr>
                <w:rFonts w:ascii="宋体" w:hAnsi="宋体" w:eastAsia="宋体"/>
                <w:sz w:val="21"/>
                <w:szCs w:val="21"/>
              </w:rPr>
            </w:pPr>
          </w:p>
        </w:tc>
        <w:tc>
          <w:tcPr>
            <w:tcW w:w="2250" w:type="dxa"/>
            <w:gridSpan w:val="2"/>
            <w:vMerge w:val="continue"/>
            <w:vAlign w:val="center"/>
          </w:tcPr>
          <w:p>
            <w:pPr>
              <w:spacing w:line="240" w:lineRule="auto"/>
              <w:ind w:firstLine="0" w:firstLineChars="0"/>
              <w:rPr>
                <w:rFonts w:ascii="宋体" w:hAnsi="宋体" w:eastAsia="宋体"/>
                <w:sz w:val="21"/>
                <w:szCs w:val="21"/>
              </w:rPr>
            </w:pPr>
          </w:p>
        </w:tc>
        <w:tc>
          <w:tcPr>
            <w:tcW w:w="1064" w:type="dxa"/>
            <w:vMerge w:val="continue"/>
          </w:tcPr>
          <w:p>
            <w:pPr>
              <w:spacing w:line="240" w:lineRule="auto"/>
              <w:ind w:firstLine="0" w:firstLineChars="0"/>
              <w:jc w:val="left"/>
              <w:rPr>
                <w:rFonts w:ascii="宋体" w:hAnsi="宋体" w:eastAsia="宋体"/>
                <w:sz w:val="21"/>
                <w:szCs w:val="21"/>
              </w:rPr>
            </w:pPr>
          </w:p>
        </w:tc>
        <w:tc>
          <w:tcPr>
            <w:tcW w:w="2976" w:type="dxa"/>
            <w:vAlign w:val="center"/>
          </w:tcPr>
          <w:p>
            <w:pPr>
              <w:spacing w:line="240" w:lineRule="auto"/>
              <w:ind w:firstLine="0" w:firstLineChars="0"/>
              <w:rPr>
                <w:rFonts w:ascii="宋体" w:hAnsi="宋体" w:eastAsia="宋体"/>
                <w:sz w:val="21"/>
                <w:szCs w:val="21"/>
              </w:rPr>
            </w:pPr>
            <w:r>
              <w:rPr>
                <w:rFonts w:hint="eastAsia" w:ascii="宋体" w:hAnsi="宋体" w:eastAsia="宋体"/>
                <w:sz w:val="21"/>
                <w:szCs w:val="21"/>
                <w:lang w:eastAsia="zh-CN"/>
              </w:rPr>
              <w:t>通知书</w:t>
            </w:r>
            <w:r>
              <w:rPr>
                <w:rFonts w:ascii="宋体" w:hAnsi="宋体" w:eastAsia="宋体"/>
                <w:sz w:val="21"/>
                <w:szCs w:val="21"/>
              </w:rPr>
              <w:t>内的评审内容字迹清晰。</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continue"/>
            <w:vAlign w:val="center"/>
          </w:tcPr>
          <w:p>
            <w:pPr>
              <w:spacing w:line="240" w:lineRule="auto"/>
              <w:ind w:firstLine="0" w:firstLineChars="0"/>
              <w:jc w:val="center"/>
              <w:rPr>
                <w:rFonts w:ascii="宋体" w:hAnsi="宋体" w:eastAsia="宋体"/>
                <w:sz w:val="21"/>
                <w:szCs w:val="21"/>
              </w:rPr>
            </w:pPr>
          </w:p>
        </w:tc>
        <w:tc>
          <w:tcPr>
            <w:tcW w:w="2250" w:type="dxa"/>
            <w:gridSpan w:val="2"/>
            <w:vMerge w:val="continue"/>
            <w:vAlign w:val="center"/>
          </w:tcPr>
          <w:p>
            <w:pPr>
              <w:spacing w:line="240" w:lineRule="auto"/>
              <w:ind w:firstLine="0" w:firstLineChars="0"/>
              <w:rPr>
                <w:rFonts w:ascii="宋体" w:hAnsi="宋体" w:eastAsia="宋体"/>
                <w:sz w:val="21"/>
                <w:szCs w:val="21"/>
              </w:rPr>
            </w:pPr>
          </w:p>
        </w:tc>
        <w:tc>
          <w:tcPr>
            <w:tcW w:w="1064" w:type="dxa"/>
            <w:vMerge w:val="continue"/>
          </w:tcPr>
          <w:p>
            <w:pPr>
              <w:spacing w:line="240" w:lineRule="auto"/>
              <w:ind w:firstLine="0" w:firstLineChars="0"/>
              <w:jc w:val="left"/>
              <w:rPr>
                <w:rFonts w:ascii="宋体" w:hAnsi="宋体" w:eastAsia="宋体"/>
                <w:sz w:val="21"/>
                <w:szCs w:val="21"/>
              </w:rPr>
            </w:pPr>
          </w:p>
        </w:tc>
        <w:tc>
          <w:tcPr>
            <w:tcW w:w="2976" w:type="dxa"/>
            <w:vAlign w:val="center"/>
          </w:tcPr>
          <w:p>
            <w:pPr>
              <w:spacing w:line="240" w:lineRule="auto"/>
              <w:ind w:firstLine="0" w:firstLineChars="0"/>
              <w:rPr>
                <w:rFonts w:eastAsia="宋体"/>
                <w:sz w:val="21"/>
                <w:szCs w:val="21"/>
              </w:rPr>
            </w:pPr>
            <w:r>
              <w:rPr>
                <w:rFonts w:hint="eastAsia" w:ascii="宋体" w:hAnsi="宋体" w:eastAsia="宋体"/>
                <w:sz w:val="21"/>
                <w:szCs w:val="21"/>
                <w:lang w:eastAsia="zh-CN"/>
              </w:rPr>
              <w:t>通知书</w:t>
            </w:r>
            <w:r>
              <w:rPr>
                <w:rFonts w:hint="eastAsia" w:eastAsia="宋体"/>
                <w:sz w:val="21"/>
                <w:szCs w:val="21"/>
              </w:rPr>
              <w:t>中申请人名称与申办者一致，或批件受让方或境内代理机构与申办者一致。</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Align w:val="center"/>
          </w:tcPr>
          <w:p>
            <w:pPr>
              <w:numPr>
                <w:ilvl w:val="0"/>
                <w:numId w:val="3"/>
              </w:numPr>
              <w:spacing w:line="240" w:lineRule="auto"/>
              <w:ind w:firstLineChars="0"/>
              <w:jc w:val="center"/>
              <w:rPr>
                <w:rFonts w:ascii="宋体" w:hAnsi="宋体" w:eastAsia="宋体"/>
                <w:sz w:val="21"/>
                <w:szCs w:val="21"/>
              </w:rPr>
            </w:pPr>
          </w:p>
        </w:tc>
        <w:tc>
          <w:tcPr>
            <w:tcW w:w="2250" w:type="dxa"/>
            <w:gridSpan w:val="2"/>
            <w:vAlign w:val="center"/>
          </w:tcPr>
          <w:p>
            <w:pPr>
              <w:spacing w:line="240" w:lineRule="auto"/>
              <w:ind w:firstLine="0" w:firstLineChars="0"/>
              <w:rPr>
                <w:rFonts w:ascii="宋体" w:hAnsi="宋体" w:eastAsia="宋体"/>
                <w:sz w:val="21"/>
                <w:szCs w:val="21"/>
              </w:rPr>
            </w:pPr>
            <w:r>
              <w:rPr>
                <w:rFonts w:hint="eastAsia" w:ascii="宋体" w:hAnsi="宋体" w:eastAsia="宋体"/>
                <w:sz w:val="21"/>
                <w:szCs w:val="21"/>
                <w:lang w:val="en-US" w:eastAsia="zh-CN"/>
              </w:rPr>
              <w:t>CDE公示页面截图</w:t>
            </w:r>
          </w:p>
        </w:tc>
        <w:tc>
          <w:tcPr>
            <w:tcW w:w="1064" w:type="dxa"/>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□有□无</w:t>
            </w:r>
          </w:p>
        </w:tc>
        <w:tc>
          <w:tcPr>
            <w:tcW w:w="2976" w:type="dxa"/>
            <w:vAlign w:val="center"/>
          </w:tcPr>
          <w:p>
            <w:pPr>
              <w:numPr>
                <w:ilvl w:val="-1"/>
                <w:numId w:val="0"/>
              </w:numPr>
              <w:spacing w:line="240" w:lineRule="auto"/>
              <w:ind w:left="0" w:firstLine="0" w:firstLineChars="0"/>
              <w:rPr>
                <w:rFonts w:ascii="宋体" w:hAnsi="宋体" w:eastAsia="宋体"/>
                <w:sz w:val="21"/>
                <w:szCs w:val="21"/>
              </w:rPr>
            </w:pPr>
            <w:r>
              <w:rPr>
                <w:rFonts w:hint="eastAsia" w:ascii="宋体" w:hAnsi="宋体" w:eastAsia="宋体"/>
                <w:sz w:val="21"/>
                <w:szCs w:val="21"/>
                <w:lang w:eastAsia="zh-CN"/>
              </w:rPr>
              <w:t>内容完整。</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Align w:val="center"/>
          </w:tcPr>
          <w:p>
            <w:pPr>
              <w:numPr>
                <w:ilvl w:val="0"/>
                <w:numId w:val="3"/>
              </w:numPr>
              <w:spacing w:line="240" w:lineRule="auto"/>
              <w:ind w:firstLineChars="0"/>
              <w:jc w:val="center"/>
              <w:rPr>
                <w:rFonts w:ascii="宋体" w:hAnsi="宋体" w:eastAsia="宋体"/>
                <w:sz w:val="21"/>
                <w:szCs w:val="21"/>
              </w:rPr>
            </w:pPr>
          </w:p>
        </w:tc>
        <w:tc>
          <w:tcPr>
            <w:tcW w:w="2250" w:type="dxa"/>
            <w:gridSpan w:val="2"/>
            <w:vAlign w:val="center"/>
          </w:tcPr>
          <w:p>
            <w:pPr>
              <w:spacing w:line="240" w:lineRule="auto"/>
              <w:ind w:firstLine="0" w:firstLineChars="0"/>
              <w:rPr>
                <w:rFonts w:ascii="宋体" w:hAnsi="宋体" w:eastAsia="宋体" w:cs="Times New Roman"/>
                <w:sz w:val="21"/>
                <w:szCs w:val="21"/>
                <w:lang w:val="en-US" w:eastAsia="zh-CN" w:bidi="ar-SA"/>
              </w:rPr>
            </w:pPr>
            <w:r>
              <w:rPr>
                <w:rFonts w:ascii="宋体" w:hAnsi="宋体" w:eastAsia="宋体"/>
                <w:sz w:val="21"/>
                <w:szCs w:val="21"/>
              </w:rPr>
              <w:t>组长单位伦理委员会批件</w:t>
            </w:r>
            <w:r>
              <w:rPr>
                <w:rFonts w:hint="eastAsia" w:ascii="Calibri" w:hAnsi="Calibri" w:eastAsia="宋体"/>
                <w:bCs/>
                <w:kern w:val="2"/>
                <w:sz w:val="21"/>
                <w:szCs w:val="22"/>
              </w:rPr>
              <w:t>*</w:t>
            </w:r>
          </w:p>
        </w:tc>
        <w:tc>
          <w:tcPr>
            <w:tcW w:w="1064" w:type="dxa"/>
            <w:vAlign w:val="center"/>
          </w:tcPr>
          <w:p>
            <w:pPr>
              <w:spacing w:line="240" w:lineRule="auto"/>
              <w:ind w:firstLine="0" w:firstLineChars="0"/>
              <w:jc w:val="center"/>
              <w:rPr>
                <w:rFonts w:ascii="宋体" w:hAnsi="宋体" w:eastAsia="宋体" w:cs="Times New Roman"/>
                <w:sz w:val="21"/>
                <w:szCs w:val="21"/>
                <w:lang w:val="en-US" w:eastAsia="zh-CN" w:bidi="ar-SA"/>
              </w:rPr>
            </w:pPr>
            <w:r>
              <w:rPr>
                <w:rFonts w:ascii="宋体" w:hAnsi="宋体" w:eastAsia="宋体"/>
                <w:sz w:val="21"/>
                <w:szCs w:val="21"/>
              </w:rPr>
              <w:t>□有□无□不适用</w:t>
            </w:r>
          </w:p>
        </w:tc>
        <w:tc>
          <w:tcPr>
            <w:tcW w:w="2976" w:type="dxa"/>
            <w:vAlign w:val="center"/>
          </w:tcPr>
          <w:p>
            <w:pPr>
              <w:numPr>
                <w:ilvl w:val="0"/>
                <w:numId w:val="4"/>
              </w:numPr>
              <w:spacing w:line="240" w:lineRule="auto"/>
              <w:ind w:left="425" w:hanging="425" w:firstLineChars="0"/>
              <w:rPr>
                <w:rFonts w:ascii="宋体" w:hAnsi="宋体" w:eastAsia="宋体"/>
                <w:sz w:val="21"/>
                <w:szCs w:val="21"/>
              </w:rPr>
            </w:pPr>
            <w:r>
              <w:rPr>
                <w:rFonts w:ascii="宋体" w:hAnsi="宋体" w:eastAsia="宋体"/>
                <w:sz w:val="21"/>
                <w:szCs w:val="21"/>
              </w:rPr>
              <w:t>应包含</w:t>
            </w:r>
            <w:r>
              <w:rPr>
                <w:rFonts w:hint="eastAsia" w:ascii="宋体" w:hAnsi="宋体" w:eastAsia="宋体"/>
                <w:sz w:val="21"/>
                <w:szCs w:val="21"/>
                <w:lang w:eastAsia="zh-CN"/>
              </w:rPr>
              <w:t>伦理</w:t>
            </w:r>
            <w:r>
              <w:rPr>
                <w:rFonts w:hint="eastAsia" w:ascii="宋体" w:hAnsi="宋体" w:eastAsia="宋体"/>
                <w:kern w:val="2"/>
                <w:sz w:val="21"/>
                <w:szCs w:val="21"/>
              </w:rPr>
              <w:t>委员名单</w:t>
            </w:r>
            <w:r>
              <w:rPr>
                <w:rFonts w:hint="eastAsia" w:ascii="宋体" w:hAnsi="宋体" w:eastAsia="宋体"/>
                <w:kern w:val="2"/>
                <w:sz w:val="21"/>
                <w:szCs w:val="21"/>
                <w:lang w:eastAsia="zh-CN"/>
              </w:rPr>
              <w:t>和符合</w:t>
            </w:r>
            <w:r>
              <w:rPr>
                <w:rFonts w:hint="eastAsia" w:ascii="宋体" w:hAnsi="宋体" w:eastAsia="宋体"/>
                <w:kern w:val="2"/>
                <w:sz w:val="21"/>
                <w:szCs w:val="21"/>
                <w:lang w:val="en-US" w:eastAsia="zh-CN"/>
              </w:rPr>
              <w:t>GCP</w:t>
            </w:r>
            <w:r>
              <w:rPr>
                <w:rFonts w:hint="eastAsia" w:ascii="宋体" w:hAnsi="宋体" w:eastAsia="宋体"/>
                <w:kern w:val="2"/>
                <w:sz w:val="21"/>
                <w:szCs w:val="21"/>
                <w:lang w:eastAsia="zh-CN"/>
              </w:rPr>
              <w:t>及相关法律法规的审查声明</w:t>
            </w:r>
            <w:r>
              <w:rPr>
                <w:rFonts w:ascii="宋体" w:hAnsi="宋体" w:eastAsia="宋体"/>
                <w:sz w:val="21"/>
                <w:szCs w:val="21"/>
              </w:rPr>
              <w:t>。</w:t>
            </w:r>
          </w:p>
          <w:p>
            <w:pPr>
              <w:numPr>
                <w:ilvl w:val="0"/>
                <w:numId w:val="4"/>
              </w:numPr>
              <w:spacing w:line="240" w:lineRule="auto"/>
              <w:ind w:left="425" w:leftChars="0" w:hanging="425" w:firstLineChars="0"/>
              <w:rPr>
                <w:rFonts w:hint="eastAsia" w:ascii="宋体" w:hAnsi="宋体" w:eastAsia="宋体" w:cs="Times New Roman"/>
                <w:sz w:val="21"/>
                <w:szCs w:val="21"/>
                <w:lang w:val="en-US" w:eastAsia="zh-CN" w:bidi="ar-SA"/>
              </w:rPr>
            </w:pPr>
            <w:r>
              <w:rPr>
                <w:rFonts w:hint="eastAsia" w:ascii="宋体" w:hAnsi="宋体" w:eastAsia="宋体"/>
                <w:sz w:val="21"/>
                <w:szCs w:val="21"/>
                <w:lang w:eastAsia="zh-CN"/>
              </w:rPr>
              <w:t>递交本中心文件应与批准文件一致。</w:t>
            </w:r>
          </w:p>
        </w:tc>
        <w:tc>
          <w:tcPr>
            <w:tcW w:w="1134" w:type="dxa"/>
            <w:gridSpan w:val="2"/>
            <w:vAlign w:val="center"/>
          </w:tcPr>
          <w:p>
            <w:pPr>
              <w:spacing w:line="240" w:lineRule="auto"/>
              <w:ind w:firstLine="0" w:firstLineChars="0"/>
              <w:jc w:val="center"/>
              <w:rPr>
                <w:rFonts w:ascii="宋体" w:hAnsi="宋体" w:eastAsia="宋体" w:cs="Times New Roman"/>
                <w:kern w:val="2"/>
                <w:sz w:val="21"/>
                <w:szCs w:val="21"/>
                <w:lang w:val="en-US" w:eastAsia="zh-CN" w:bidi="ar-SA"/>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restart"/>
            <w:vAlign w:val="center"/>
          </w:tcPr>
          <w:p>
            <w:pPr>
              <w:numPr>
                <w:ilvl w:val="0"/>
                <w:numId w:val="3"/>
              </w:numPr>
              <w:spacing w:line="240" w:lineRule="auto"/>
              <w:ind w:firstLineChars="0"/>
              <w:jc w:val="center"/>
              <w:rPr>
                <w:rFonts w:ascii="宋体" w:hAnsi="宋体" w:eastAsia="宋体"/>
                <w:sz w:val="21"/>
                <w:szCs w:val="21"/>
              </w:rPr>
            </w:pPr>
          </w:p>
        </w:tc>
        <w:tc>
          <w:tcPr>
            <w:tcW w:w="2250" w:type="dxa"/>
            <w:gridSpan w:val="2"/>
            <w:vMerge w:val="restart"/>
            <w:vAlign w:val="center"/>
          </w:tcPr>
          <w:p>
            <w:pPr>
              <w:spacing w:line="240" w:lineRule="auto"/>
              <w:ind w:firstLine="0" w:firstLineChars="0"/>
              <w:rPr>
                <w:rFonts w:ascii="宋体" w:hAnsi="宋体" w:eastAsia="宋体"/>
                <w:sz w:val="21"/>
                <w:szCs w:val="21"/>
              </w:rPr>
            </w:pPr>
            <w:r>
              <w:rPr>
                <w:rFonts w:ascii="宋体" w:hAnsi="宋体" w:eastAsia="宋体"/>
                <w:bCs/>
                <w:kern w:val="2"/>
                <w:sz w:val="21"/>
                <w:szCs w:val="21"/>
              </w:rPr>
              <w:t>试验</w:t>
            </w:r>
            <w:r>
              <w:rPr>
                <w:rFonts w:hint="eastAsia" w:ascii="宋体" w:hAnsi="宋体" w:eastAsia="宋体"/>
                <w:bCs/>
                <w:kern w:val="2"/>
                <w:sz w:val="21"/>
                <w:szCs w:val="21"/>
              </w:rPr>
              <w:t>用</w:t>
            </w:r>
            <w:r>
              <w:rPr>
                <w:rFonts w:ascii="宋体" w:hAnsi="宋体" w:eastAsia="宋体"/>
                <w:bCs/>
                <w:kern w:val="2"/>
                <w:sz w:val="21"/>
                <w:szCs w:val="21"/>
              </w:rPr>
              <w:t>药品</w:t>
            </w:r>
            <w:r>
              <w:rPr>
                <w:rFonts w:ascii="宋体" w:hAnsi="宋体" w:eastAsia="宋体"/>
                <w:sz w:val="21"/>
                <w:szCs w:val="21"/>
              </w:rPr>
              <w:t>药检报告</w:t>
            </w:r>
            <w:r>
              <w:rPr>
                <w:rFonts w:hint="eastAsia" w:ascii="Calibri" w:hAnsi="Calibri" w:eastAsia="宋体"/>
                <w:bCs/>
                <w:kern w:val="2"/>
                <w:sz w:val="21"/>
                <w:szCs w:val="22"/>
              </w:rPr>
              <w:t>*</w:t>
            </w:r>
          </w:p>
        </w:tc>
        <w:tc>
          <w:tcPr>
            <w:tcW w:w="1064" w:type="dxa"/>
            <w:vMerge w:val="restart"/>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□有□无</w:t>
            </w:r>
          </w:p>
        </w:tc>
        <w:tc>
          <w:tcPr>
            <w:tcW w:w="2976" w:type="dxa"/>
            <w:vAlign w:val="center"/>
          </w:tcPr>
          <w:p>
            <w:pPr>
              <w:spacing w:line="240" w:lineRule="auto"/>
              <w:ind w:firstLine="0" w:firstLineChars="0"/>
              <w:rPr>
                <w:rFonts w:ascii="宋体" w:hAnsi="宋体" w:eastAsia="宋体"/>
                <w:sz w:val="21"/>
                <w:szCs w:val="21"/>
              </w:rPr>
            </w:pPr>
            <w:r>
              <w:rPr>
                <w:rFonts w:ascii="宋体" w:hAnsi="宋体" w:eastAsia="宋体"/>
                <w:sz w:val="21"/>
                <w:szCs w:val="21"/>
              </w:rPr>
              <w:t>方案涉及的由申办者提供的药品均有检验报告。</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continue"/>
            <w:vAlign w:val="center"/>
          </w:tcPr>
          <w:p>
            <w:pPr>
              <w:numPr>
                <w:ilvl w:val="0"/>
                <w:numId w:val="5"/>
              </w:numPr>
              <w:spacing w:line="240" w:lineRule="auto"/>
              <w:ind w:firstLineChars="0"/>
              <w:jc w:val="center"/>
              <w:rPr>
                <w:rFonts w:ascii="宋体" w:hAnsi="宋体" w:eastAsia="宋体"/>
                <w:sz w:val="21"/>
                <w:szCs w:val="21"/>
              </w:rPr>
            </w:pPr>
          </w:p>
        </w:tc>
        <w:tc>
          <w:tcPr>
            <w:tcW w:w="2250" w:type="dxa"/>
            <w:gridSpan w:val="2"/>
            <w:vMerge w:val="continue"/>
          </w:tcPr>
          <w:p>
            <w:pPr>
              <w:spacing w:line="240" w:lineRule="auto"/>
              <w:ind w:firstLine="0" w:firstLineChars="0"/>
              <w:rPr>
                <w:rFonts w:ascii="宋体" w:hAnsi="宋体" w:eastAsia="宋体"/>
                <w:sz w:val="21"/>
                <w:szCs w:val="21"/>
              </w:rPr>
            </w:pPr>
          </w:p>
        </w:tc>
        <w:tc>
          <w:tcPr>
            <w:tcW w:w="1064" w:type="dxa"/>
            <w:vMerge w:val="continue"/>
            <w:vAlign w:val="center"/>
          </w:tcPr>
          <w:p>
            <w:pPr>
              <w:spacing w:line="240" w:lineRule="auto"/>
              <w:ind w:firstLine="0" w:firstLineChars="0"/>
              <w:jc w:val="center"/>
              <w:rPr>
                <w:rFonts w:ascii="宋体" w:hAnsi="宋体" w:eastAsia="宋体"/>
                <w:sz w:val="21"/>
                <w:szCs w:val="21"/>
              </w:rPr>
            </w:pPr>
          </w:p>
        </w:tc>
        <w:tc>
          <w:tcPr>
            <w:tcW w:w="2976" w:type="dxa"/>
            <w:vAlign w:val="center"/>
          </w:tcPr>
          <w:p>
            <w:pPr>
              <w:spacing w:line="240" w:lineRule="auto"/>
              <w:ind w:firstLine="0" w:firstLineChars="0"/>
              <w:rPr>
                <w:rFonts w:ascii="宋体" w:hAnsi="宋体" w:eastAsia="宋体"/>
                <w:sz w:val="21"/>
                <w:szCs w:val="21"/>
              </w:rPr>
            </w:pPr>
            <w:r>
              <w:rPr>
                <w:rFonts w:ascii="宋体" w:hAnsi="宋体" w:eastAsia="宋体"/>
                <w:sz w:val="21"/>
                <w:szCs w:val="21"/>
              </w:rPr>
              <w:t>检验报告所列批次的药品均在有效期内。</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continue"/>
            <w:vAlign w:val="center"/>
          </w:tcPr>
          <w:p>
            <w:pPr>
              <w:numPr>
                <w:ilvl w:val="0"/>
                <w:numId w:val="5"/>
              </w:numPr>
              <w:spacing w:line="240" w:lineRule="auto"/>
              <w:ind w:firstLineChars="0"/>
              <w:jc w:val="center"/>
              <w:rPr>
                <w:rFonts w:ascii="宋体" w:hAnsi="宋体" w:eastAsia="宋体"/>
                <w:sz w:val="21"/>
                <w:szCs w:val="21"/>
              </w:rPr>
            </w:pPr>
          </w:p>
        </w:tc>
        <w:tc>
          <w:tcPr>
            <w:tcW w:w="2250" w:type="dxa"/>
            <w:gridSpan w:val="2"/>
            <w:vMerge w:val="continue"/>
          </w:tcPr>
          <w:p>
            <w:pPr>
              <w:spacing w:line="240" w:lineRule="auto"/>
              <w:ind w:firstLine="0" w:firstLineChars="0"/>
              <w:rPr>
                <w:rFonts w:ascii="宋体" w:hAnsi="宋体" w:eastAsia="宋体"/>
                <w:sz w:val="21"/>
                <w:szCs w:val="21"/>
              </w:rPr>
            </w:pPr>
          </w:p>
        </w:tc>
        <w:tc>
          <w:tcPr>
            <w:tcW w:w="1064" w:type="dxa"/>
            <w:vMerge w:val="continue"/>
            <w:vAlign w:val="center"/>
          </w:tcPr>
          <w:p>
            <w:pPr>
              <w:spacing w:line="240" w:lineRule="auto"/>
              <w:ind w:firstLine="0" w:firstLineChars="0"/>
              <w:jc w:val="center"/>
              <w:rPr>
                <w:rFonts w:ascii="宋体" w:hAnsi="宋体" w:eastAsia="宋体"/>
                <w:sz w:val="21"/>
                <w:szCs w:val="21"/>
              </w:rPr>
            </w:pPr>
          </w:p>
        </w:tc>
        <w:tc>
          <w:tcPr>
            <w:tcW w:w="2976" w:type="dxa"/>
            <w:vAlign w:val="center"/>
          </w:tcPr>
          <w:p>
            <w:pPr>
              <w:spacing w:line="240" w:lineRule="auto"/>
              <w:ind w:firstLine="0" w:firstLineChars="0"/>
              <w:rPr>
                <w:rFonts w:ascii="宋体" w:hAnsi="宋体" w:eastAsia="宋体"/>
                <w:sz w:val="21"/>
                <w:szCs w:val="21"/>
              </w:rPr>
            </w:pPr>
            <w:r>
              <w:rPr>
                <w:rFonts w:ascii="宋体" w:hAnsi="宋体" w:eastAsia="宋体"/>
                <w:sz w:val="21"/>
                <w:szCs w:val="21"/>
              </w:rPr>
              <w:t>若为进口药品，需提供进口药品通关单；且进口通关单中的药</w:t>
            </w:r>
            <w:r>
              <w:rPr>
                <w:rFonts w:hint="eastAsia" w:ascii="宋体" w:hAnsi="宋体" w:eastAsia="宋体"/>
                <w:sz w:val="21"/>
                <w:szCs w:val="21"/>
              </w:rPr>
              <w:t>品</w:t>
            </w:r>
            <w:r>
              <w:rPr>
                <w:rFonts w:ascii="宋体" w:hAnsi="宋体" w:eastAsia="宋体"/>
                <w:sz w:val="21"/>
                <w:szCs w:val="21"/>
              </w:rPr>
              <w:t>批号与药检报告一致。</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restart"/>
            <w:vAlign w:val="center"/>
          </w:tcPr>
          <w:p>
            <w:pPr>
              <w:numPr>
                <w:ilvl w:val="0"/>
                <w:numId w:val="3"/>
              </w:numPr>
              <w:spacing w:line="240" w:lineRule="auto"/>
              <w:ind w:firstLineChars="0"/>
              <w:jc w:val="center"/>
              <w:rPr>
                <w:rFonts w:ascii="宋体" w:hAnsi="宋体" w:eastAsia="宋体"/>
                <w:sz w:val="21"/>
                <w:szCs w:val="21"/>
              </w:rPr>
            </w:pPr>
          </w:p>
        </w:tc>
        <w:tc>
          <w:tcPr>
            <w:tcW w:w="2250" w:type="dxa"/>
            <w:gridSpan w:val="2"/>
            <w:vMerge w:val="restart"/>
            <w:vAlign w:val="center"/>
          </w:tcPr>
          <w:p>
            <w:pPr>
              <w:spacing w:line="240" w:lineRule="auto"/>
              <w:ind w:firstLine="0" w:firstLineChars="0"/>
              <w:rPr>
                <w:rFonts w:ascii="宋体" w:hAnsi="宋体" w:eastAsia="宋体"/>
                <w:sz w:val="21"/>
                <w:szCs w:val="21"/>
              </w:rPr>
            </w:pPr>
            <w:r>
              <w:rPr>
                <w:rFonts w:ascii="宋体" w:hAnsi="宋体" w:eastAsia="宋体"/>
                <w:sz w:val="21"/>
                <w:szCs w:val="21"/>
              </w:rPr>
              <w:t>已上市药品说明书复印件</w:t>
            </w:r>
            <w:r>
              <w:rPr>
                <w:rFonts w:hint="eastAsia" w:ascii="Calibri" w:hAnsi="Calibri" w:eastAsia="宋体"/>
                <w:bCs/>
                <w:kern w:val="2"/>
                <w:sz w:val="21"/>
                <w:szCs w:val="22"/>
              </w:rPr>
              <w:t>*</w:t>
            </w:r>
          </w:p>
        </w:tc>
        <w:tc>
          <w:tcPr>
            <w:tcW w:w="1064" w:type="dxa"/>
            <w:vMerge w:val="restart"/>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□有□无□不适用</w:t>
            </w:r>
          </w:p>
        </w:tc>
        <w:tc>
          <w:tcPr>
            <w:tcW w:w="2976" w:type="dxa"/>
            <w:vAlign w:val="center"/>
          </w:tcPr>
          <w:p>
            <w:pPr>
              <w:spacing w:line="240" w:lineRule="auto"/>
              <w:ind w:firstLine="0" w:firstLineChars="0"/>
              <w:rPr>
                <w:rFonts w:ascii="宋体" w:hAnsi="宋体" w:eastAsia="宋体"/>
                <w:sz w:val="21"/>
                <w:szCs w:val="21"/>
              </w:rPr>
            </w:pPr>
            <w:r>
              <w:rPr>
                <w:rFonts w:ascii="宋体" w:hAnsi="宋体" w:eastAsia="宋体"/>
                <w:sz w:val="21"/>
                <w:szCs w:val="21"/>
              </w:rPr>
              <w:t>方案涉及的由申办者提供的上市药品，均需提供药品说明书。</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continue"/>
            <w:vAlign w:val="center"/>
          </w:tcPr>
          <w:p>
            <w:pPr>
              <w:numPr>
                <w:ilvl w:val="0"/>
                <w:numId w:val="5"/>
              </w:numPr>
              <w:spacing w:line="240" w:lineRule="auto"/>
              <w:ind w:firstLineChars="0"/>
              <w:jc w:val="center"/>
              <w:rPr>
                <w:rFonts w:ascii="宋体" w:hAnsi="宋体" w:eastAsia="宋体"/>
                <w:sz w:val="21"/>
                <w:szCs w:val="21"/>
              </w:rPr>
            </w:pPr>
          </w:p>
        </w:tc>
        <w:tc>
          <w:tcPr>
            <w:tcW w:w="2250" w:type="dxa"/>
            <w:gridSpan w:val="2"/>
            <w:vMerge w:val="continue"/>
          </w:tcPr>
          <w:p>
            <w:pPr>
              <w:spacing w:line="240" w:lineRule="auto"/>
              <w:ind w:firstLine="0" w:firstLineChars="0"/>
              <w:rPr>
                <w:rFonts w:ascii="宋体" w:hAnsi="宋体" w:eastAsia="宋体"/>
                <w:sz w:val="21"/>
                <w:szCs w:val="21"/>
              </w:rPr>
            </w:pPr>
          </w:p>
        </w:tc>
        <w:tc>
          <w:tcPr>
            <w:tcW w:w="1064" w:type="dxa"/>
            <w:vMerge w:val="continue"/>
            <w:vAlign w:val="center"/>
          </w:tcPr>
          <w:p>
            <w:pPr>
              <w:spacing w:line="240" w:lineRule="auto"/>
              <w:ind w:firstLine="0" w:firstLineChars="0"/>
              <w:jc w:val="center"/>
              <w:rPr>
                <w:rFonts w:ascii="宋体" w:hAnsi="宋体" w:eastAsia="宋体"/>
                <w:sz w:val="21"/>
                <w:szCs w:val="21"/>
              </w:rPr>
            </w:pPr>
          </w:p>
        </w:tc>
        <w:tc>
          <w:tcPr>
            <w:tcW w:w="2976" w:type="dxa"/>
            <w:vAlign w:val="center"/>
          </w:tcPr>
          <w:p>
            <w:pPr>
              <w:spacing w:line="240" w:lineRule="auto"/>
              <w:ind w:firstLine="0" w:firstLineChars="0"/>
              <w:rPr>
                <w:rFonts w:ascii="宋体" w:hAnsi="宋体" w:eastAsia="宋体"/>
                <w:sz w:val="21"/>
                <w:szCs w:val="21"/>
              </w:rPr>
            </w:pPr>
            <w:r>
              <w:rPr>
                <w:rFonts w:ascii="宋体" w:hAnsi="宋体" w:eastAsia="宋体"/>
                <w:sz w:val="21"/>
                <w:szCs w:val="21"/>
              </w:rPr>
              <w:t>需内容字迹清晰。</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restart"/>
            <w:vAlign w:val="center"/>
          </w:tcPr>
          <w:p>
            <w:pPr>
              <w:numPr>
                <w:ilvl w:val="0"/>
                <w:numId w:val="3"/>
              </w:numPr>
              <w:spacing w:line="240" w:lineRule="auto"/>
              <w:ind w:firstLineChars="0"/>
              <w:jc w:val="center"/>
              <w:rPr>
                <w:rFonts w:ascii="宋体" w:hAnsi="宋体" w:eastAsia="宋体"/>
                <w:sz w:val="21"/>
                <w:szCs w:val="21"/>
              </w:rPr>
            </w:pPr>
          </w:p>
        </w:tc>
        <w:tc>
          <w:tcPr>
            <w:tcW w:w="2250" w:type="dxa"/>
            <w:gridSpan w:val="2"/>
            <w:vMerge w:val="restart"/>
            <w:vAlign w:val="center"/>
          </w:tcPr>
          <w:p>
            <w:pPr>
              <w:spacing w:line="240" w:lineRule="auto"/>
              <w:ind w:firstLine="0" w:firstLineChars="0"/>
              <w:rPr>
                <w:rFonts w:ascii="宋体" w:hAnsi="宋体" w:eastAsia="宋体"/>
                <w:sz w:val="21"/>
                <w:szCs w:val="21"/>
              </w:rPr>
            </w:pPr>
            <w:r>
              <w:rPr>
                <w:rFonts w:ascii="宋体" w:hAnsi="宋体" w:eastAsia="宋体"/>
                <w:bCs/>
                <w:kern w:val="2"/>
                <w:sz w:val="21"/>
                <w:szCs w:val="21"/>
              </w:rPr>
              <w:t>试验</w:t>
            </w:r>
            <w:r>
              <w:rPr>
                <w:rFonts w:hint="eastAsia" w:ascii="宋体" w:hAnsi="宋体" w:eastAsia="宋体"/>
                <w:bCs/>
                <w:kern w:val="2"/>
                <w:sz w:val="21"/>
                <w:szCs w:val="21"/>
              </w:rPr>
              <w:t>用</w:t>
            </w:r>
            <w:r>
              <w:rPr>
                <w:rFonts w:ascii="宋体" w:hAnsi="宋体" w:eastAsia="宋体"/>
                <w:bCs/>
                <w:kern w:val="2"/>
                <w:sz w:val="21"/>
                <w:szCs w:val="21"/>
              </w:rPr>
              <w:t>药品包装标签样稿</w:t>
            </w:r>
            <w:r>
              <w:rPr>
                <w:rFonts w:hint="eastAsia" w:ascii="Calibri" w:hAnsi="Calibri" w:eastAsia="宋体"/>
                <w:bCs/>
                <w:kern w:val="2"/>
                <w:sz w:val="21"/>
                <w:szCs w:val="22"/>
              </w:rPr>
              <w:t>*</w:t>
            </w:r>
          </w:p>
        </w:tc>
        <w:tc>
          <w:tcPr>
            <w:tcW w:w="1064" w:type="dxa"/>
            <w:vMerge w:val="restart"/>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□有□无</w:t>
            </w:r>
          </w:p>
        </w:tc>
        <w:tc>
          <w:tcPr>
            <w:tcW w:w="2976" w:type="dxa"/>
            <w:vAlign w:val="center"/>
          </w:tcPr>
          <w:p>
            <w:pPr>
              <w:spacing w:line="240" w:lineRule="auto"/>
              <w:ind w:firstLine="0" w:firstLineChars="0"/>
              <w:rPr>
                <w:rFonts w:ascii="宋体" w:hAnsi="宋体" w:eastAsia="宋体"/>
                <w:sz w:val="21"/>
                <w:szCs w:val="21"/>
              </w:rPr>
            </w:pPr>
            <w:r>
              <w:rPr>
                <w:rFonts w:ascii="宋体" w:hAnsi="宋体" w:eastAsia="宋体"/>
                <w:sz w:val="21"/>
                <w:szCs w:val="21"/>
              </w:rPr>
              <w:t>方案涉及的由申办者提供的试验用药品均需提供药物标签，包括</w:t>
            </w:r>
            <w:r>
              <w:rPr>
                <w:rFonts w:hint="eastAsia" w:ascii="宋体" w:hAnsi="宋体" w:eastAsia="宋体"/>
                <w:sz w:val="21"/>
                <w:szCs w:val="21"/>
                <w:lang w:eastAsia="zh-CN"/>
              </w:rPr>
              <w:t>试验药物</w:t>
            </w:r>
            <w:r>
              <w:rPr>
                <w:rFonts w:ascii="宋体" w:hAnsi="宋体" w:eastAsia="宋体"/>
                <w:sz w:val="21"/>
                <w:szCs w:val="21"/>
              </w:rPr>
              <w:t>、对照药品、基础用药、急救用药等。</w:t>
            </w:r>
          </w:p>
        </w:tc>
        <w:tc>
          <w:tcPr>
            <w:tcW w:w="1134" w:type="dxa"/>
            <w:gridSpan w:val="2"/>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continue"/>
            <w:vAlign w:val="center"/>
          </w:tcPr>
          <w:p>
            <w:pPr>
              <w:numPr>
                <w:ilvl w:val="0"/>
                <w:numId w:val="3"/>
              </w:numPr>
              <w:spacing w:line="240" w:lineRule="auto"/>
              <w:ind w:firstLineChars="0"/>
              <w:jc w:val="center"/>
              <w:rPr>
                <w:rFonts w:ascii="宋体" w:hAnsi="宋体" w:eastAsia="宋体"/>
                <w:sz w:val="21"/>
                <w:szCs w:val="21"/>
              </w:rPr>
            </w:pPr>
          </w:p>
        </w:tc>
        <w:tc>
          <w:tcPr>
            <w:tcW w:w="2250" w:type="dxa"/>
            <w:gridSpan w:val="2"/>
            <w:vMerge w:val="continue"/>
            <w:vAlign w:val="center"/>
          </w:tcPr>
          <w:p>
            <w:pPr>
              <w:spacing w:line="240" w:lineRule="auto"/>
              <w:ind w:firstLine="0" w:firstLineChars="0"/>
              <w:rPr>
                <w:rFonts w:ascii="宋体" w:hAnsi="宋体" w:eastAsia="宋体"/>
                <w:bCs/>
                <w:kern w:val="2"/>
                <w:sz w:val="21"/>
                <w:szCs w:val="21"/>
              </w:rPr>
            </w:pPr>
          </w:p>
        </w:tc>
        <w:tc>
          <w:tcPr>
            <w:tcW w:w="1064" w:type="dxa"/>
            <w:vMerge w:val="continue"/>
            <w:vAlign w:val="center"/>
          </w:tcPr>
          <w:p>
            <w:pPr>
              <w:spacing w:line="240" w:lineRule="auto"/>
              <w:ind w:firstLine="0" w:firstLineChars="0"/>
              <w:jc w:val="center"/>
              <w:rPr>
                <w:rFonts w:ascii="宋体" w:hAnsi="宋体" w:eastAsia="宋体"/>
                <w:sz w:val="21"/>
                <w:szCs w:val="21"/>
              </w:rPr>
            </w:pPr>
          </w:p>
        </w:tc>
        <w:tc>
          <w:tcPr>
            <w:tcW w:w="2976" w:type="dxa"/>
            <w:vAlign w:val="center"/>
          </w:tcPr>
          <w:p>
            <w:pPr>
              <w:spacing w:line="240" w:lineRule="auto"/>
              <w:ind w:firstLine="0" w:firstLineChars="0"/>
              <w:rPr>
                <w:rFonts w:hint="eastAsia" w:ascii="宋体" w:hAnsi="宋体" w:eastAsia="宋体"/>
                <w:sz w:val="21"/>
                <w:szCs w:val="21"/>
                <w:lang w:eastAsia="zh-CN"/>
              </w:rPr>
            </w:pPr>
            <w:r>
              <w:rPr>
                <w:rFonts w:hint="eastAsia" w:ascii="宋体" w:hAnsi="宋体" w:eastAsia="宋体"/>
                <w:sz w:val="21"/>
                <w:szCs w:val="21"/>
                <w:lang w:eastAsia="zh-CN"/>
              </w:rPr>
              <w:t>开放使用的已上市试验用药物，仅需标注“临床试验专用”。</w:t>
            </w:r>
          </w:p>
        </w:tc>
        <w:tc>
          <w:tcPr>
            <w:tcW w:w="1134" w:type="dxa"/>
            <w:gridSpan w:val="2"/>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continue"/>
            <w:vAlign w:val="center"/>
          </w:tcPr>
          <w:p>
            <w:pPr>
              <w:numPr>
                <w:ilvl w:val="0"/>
                <w:numId w:val="6"/>
              </w:numPr>
              <w:spacing w:line="240" w:lineRule="auto"/>
              <w:ind w:firstLineChars="0"/>
              <w:rPr>
                <w:rFonts w:ascii="宋体" w:hAnsi="宋体" w:eastAsia="宋体"/>
                <w:sz w:val="21"/>
                <w:szCs w:val="21"/>
              </w:rPr>
            </w:pPr>
          </w:p>
        </w:tc>
        <w:tc>
          <w:tcPr>
            <w:tcW w:w="2250" w:type="dxa"/>
            <w:gridSpan w:val="2"/>
            <w:vMerge w:val="continue"/>
            <w:vAlign w:val="center"/>
          </w:tcPr>
          <w:p>
            <w:pPr>
              <w:spacing w:line="240" w:lineRule="auto"/>
              <w:ind w:firstLine="0" w:firstLineChars="0"/>
              <w:rPr>
                <w:rFonts w:ascii="宋体" w:hAnsi="宋体" w:eastAsia="宋体"/>
                <w:sz w:val="21"/>
                <w:szCs w:val="21"/>
              </w:rPr>
            </w:pPr>
          </w:p>
        </w:tc>
        <w:tc>
          <w:tcPr>
            <w:tcW w:w="1064" w:type="dxa"/>
            <w:vMerge w:val="continue"/>
            <w:vAlign w:val="center"/>
          </w:tcPr>
          <w:p>
            <w:pPr>
              <w:spacing w:line="240" w:lineRule="auto"/>
              <w:ind w:firstLine="0" w:firstLineChars="0"/>
              <w:jc w:val="center"/>
              <w:rPr>
                <w:rFonts w:ascii="宋体" w:hAnsi="宋体" w:eastAsia="宋体"/>
                <w:sz w:val="21"/>
                <w:szCs w:val="21"/>
              </w:rPr>
            </w:pPr>
          </w:p>
        </w:tc>
        <w:tc>
          <w:tcPr>
            <w:tcW w:w="2976" w:type="dxa"/>
            <w:vAlign w:val="center"/>
          </w:tcPr>
          <w:p>
            <w:pPr>
              <w:spacing w:line="240" w:lineRule="auto"/>
              <w:ind w:firstLine="0" w:firstLineChars="0"/>
              <w:rPr>
                <w:rFonts w:ascii="宋体" w:hAnsi="宋体" w:eastAsia="宋体"/>
                <w:sz w:val="21"/>
                <w:szCs w:val="21"/>
              </w:rPr>
            </w:pPr>
            <w:r>
              <w:rPr>
                <w:rFonts w:ascii="宋体" w:hAnsi="宋体" w:eastAsia="宋体"/>
                <w:sz w:val="21"/>
                <w:szCs w:val="21"/>
              </w:rPr>
              <w:t>试验用药品标签需包含：试验用药品的名称、规格、用法用量、贮存条件、批号、使用期限或有效期，并</w:t>
            </w:r>
            <w:r>
              <w:rPr>
                <w:rFonts w:hint="eastAsia" w:eastAsia="宋体"/>
                <w:bCs/>
                <w:kern w:val="2"/>
                <w:sz w:val="21"/>
                <w:szCs w:val="21"/>
              </w:rPr>
              <w:t>注明</w:t>
            </w:r>
            <w:r>
              <w:rPr>
                <w:rFonts w:hint="eastAsia" w:ascii="宋体" w:hAnsi="宋体" w:eastAsia="宋体"/>
                <w:sz w:val="21"/>
                <w:szCs w:val="21"/>
              </w:rPr>
              <w:t>“临床试验专用”。</w:t>
            </w:r>
          </w:p>
        </w:tc>
        <w:tc>
          <w:tcPr>
            <w:tcW w:w="1134" w:type="dxa"/>
            <w:gridSpan w:val="2"/>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restart"/>
            <w:vAlign w:val="center"/>
          </w:tcPr>
          <w:p>
            <w:pPr>
              <w:numPr>
                <w:ilvl w:val="0"/>
                <w:numId w:val="3"/>
              </w:numPr>
              <w:spacing w:line="240" w:lineRule="auto"/>
              <w:ind w:firstLineChars="0"/>
              <w:jc w:val="center"/>
              <w:rPr>
                <w:rFonts w:ascii="宋体" w:hAnsi="宋体" w:eastAsia="宋体"/>
                <w:sz w:val="21"/>
                <w:szCs w:val="21"/>
              </w:rPr>
            </w:pPr>
          </w:p>
        </w:tc>
        <w:tc>
          <w:tcPr>
            <w:tcW w:w="2250" w:type="dxa"/>
            <w:gridSpan w:val="2"/>
            <w:vMerge w:val="restart"/>
            <w:vAlign w:val="center"/>
          </w:tcPr>
          <w:p>
            <w:pPr>
              <w:spacing w:line="240" w:lineRule="auto"/>
              <w:ind w:firstLine="0" w:firstLineChars="0"/>
              <w:rPr>
                <w:rFonts w:ascii="宋体" w:hAnsi="宋体" w:eastAsia="宋体"/>
                <w:sz w:val="21"/>
                <w:szCs w:val="21"/>
              </w:rPr>
            </w:pPr>
            <w:r>
              <w:rPr>
                <w:rFonts w:ascii="宋体" w:hAnsi="宋体" w:eastAsia="宋体"/>
                <w:sz w:val="21"/>
                <w:szCs w:val="21"/>
              </w:rPr>
              <w:t>临床试验方案</w:t>
            </w:r>
            <w:r>
              <w:rPr>
                <w:rFonts w:hint="eastAsia" w:ascii="Calibri" w:hAnsi="Calibri" w:eastAsia="宋体"/>
                <w:bCs/>
                <w:kern w:val="2"/>
                <w:sz w:val="21"/>
                <w:szCs w:val="22"/>
              </w:rPr>
              <w:t>*</w:t>
            </w:r>
          </w:p>
        </w:tc>
        <w:tc>
          <w:tcPr>
            <w:tcW w:w="1064" w:type="dxa"/>
            <w:vMerge w:val="restart"/>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□有□无</w:t>
            </w:r>
          </w:p>
        </w:tc>
        <w:tc>
          <w:tcPr>
            <w:tcW w:w="2976" w:type="dxa"/>
            <w:vAlign w:val="center"/>
          </w:tcPr>
          <w:p>
            <w:pPr>
              <w:spacing w:line="240" w:lineRule="auto"/>
              <w:ind w:firstLine="0" w:firstLineChars="0"/>
              <w:rPr>
                <w:rFonts w:ascii="宋体" w:hAnsi="宋体" w:eastAsia="宋体"/>
                <w:sz w:val="21"/>
                <w:szCs w:val="21"/>
              </w:rPr>
            </w:pPr>
            <w:r>
              <w:rPr>
                <w:rFonts w:ascii="宋体" w:hAnsi="宋体" w:eastAsia="宋体"/>
                <w:sz w:val="21"/>
                <w:szCs w:val="21"/>
              </w:rPr>
              <w:t>注明版本号及版本日期。</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continue"/>
            <w:vAlign w:val="center"/>
          </w:tcPr>
          <w:p>
            <w:pPr>
              <w:numPr>
                <w:ilvl w:val="0"/>
                <w:numId w:val="5"/>
              </w:numPr>
              <w:spacing w:line="240" w:lineRule="auto"/>
              <w:ind w:firstLineChars="0"/>
              <w:jc w:val="center"/>
              <w:rPr>
                <w:rFonts w:ascii="宋体" w:hAnsi="宋体" w:eastAsia="宋体"/>
                <w:sz w:val="21"/>
                <w:szCs w:val="21"/>
              </w:rPr>
            </w:pPr>
          </w:p>
        </w:tc>
        <w:tc>
          <w:tcPr>
            <w:tcW w:w="2250" w:type="dxa"/>
            <w:gridSpan w:val="2"/>
            <w:vMerge w:val="continue"/>
          </w:tcPr>
          <w:p>
            <w:pPr>
              <w:spacing w:line="240" w:lineRule="auto"/>
              <w:ind w:firstLine="0" w:firstLineChars="0"/>
              <w:rPr>
                <w:rFonts w:ascii="宋体" w:hAnsi="宋体" w:eastAsia="宋体"/>
                <w:sz w:val="21"/>
                <w:szCs w:val="21"/>
              </w:rPr>
            </w:pPr>
          </w:p>
        </w:tc>
        <w:tc>
          <w:tcPr>
            <w:tcW w:w="1064" w:type="dxa"/>
            <w:vMerge w:val="continue"/>
            <w:vAlign w:val="center"/>
          </w:tcPr>
          <w:p>
            <w:pPr>
              <w:spacing w:line="240" w:lineRule="auto"/>
              <w:ind w:firstLine="0" w:firstLineChars="0"/>
              <w:jc w:val="center"/>
              <w:rPr>
                <w:rFonts w:ascii="宋体" w:hAnsi="宋体" w:eastAsia="宋体"/>
                <w:sz w:val="21"/>
                <w:szCs w:val="21"/>
              </w:rPr>
            </w:pPr>
          </w:p>
        </w:tc>
        <w:tc>
          <w:tcPr>
            <w:tcW w:w="2976" w:type="dxa"/>
            <w:vAlign w:val="center"/>
          </w:tcPr>
          <w:p>
            <w:pPr>
              <w:spacing w:line="240" w:lineRule="auto"/>
              <w:ind w:firstLine="0" w:firstLineChars="0"/>
              <w:rPr>
                <w:rFonts w:ascii="宋体" w:hAnsi="宋体" w:eastAsia="宋体"/>
                <w:sz w:val="21"/>
                <w:szCs w:val="21"/>
              </w:rPr>
            </w:pPr>
            <w:r>
              <w:rPr>
                <w:rFonts w:ascii="宋体" w:hAnsi="宋体" w:eastAsia="宋体"/>
                <w:sz w:val="21"/>
                <w:szCs w:val="21"/>
              </w:rPr>
              <w:t>若为参加单位，需提供组长单位主要研究者签字页复印件。</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continue"/>
            <w:vAlign w:val="center"/>
          </w:tcPr>
          <w:p>
            <w:pPr>
              <w:numPr>
                <w:ilvl w:val="0"/>
                <w:numId w:val="5"/>
              </w:numPr>
              <w:spacing w:line="240" w:lineRule="auto"/>
              <w:ind w:firstLineChars="0"/>
              <w:jc w:val="center"/>
              <w:rPr>
                <w:rFonts w:ascii="宋体" w:hAnsi="宋体" w:eastAsia="宋体"/>
                <w:sz w:val="21"/>
                <w:szCs w:val="21"/>
              </w:rPr>
            </w:pPr>
          </w:p>
        </w:tc>
        <w:tc>
          <w:tcPr>
            <w:tcW w:w="2250" w:type="dxa"/>
            <w:gridSpan w:val="2"/>
            <w:vMerge w:val="continue"/>
          </w:tcPr>
          <w:p>
            <w:pPr>
              <w:spacing w:line="240" w:lineRule="auto"/>
              <w:ind w:firstLine="0" w:firstLineChars="0"/>
              <w:rPr>
                <w:rFonts w:ascii="宋体" w:hAnsi="宋体" w:eastAsia="宋体"/>
                <w:sz w:val="21"/>
                <w:szCs w:val="21"/>
              </w:rPr>
            </w:pPr>
          </w:p>
        </w:tc>
        <w:tc>
          <w:tcPr>
            <w:tcW w:w="1064" w:type="dxa"/>
            <w:vMerge w:val="continue"/>
            <w:vAlign w:val="center"/>
          </w:tcPr>
          <w:p>
            <w:pPr>
              <w:spacing w:line="240" w:lineRule="auto"/>
              <w:ind w:firstLine="0" w:firstLineChars="0"/>
              <w:jc w:val="center"/>
              <w:rPr>
                <w:rFonts w:ascii="宋体" w:hAnsi="宋体" w:eastAsia="宋体"/>
                <w:sz w:val="21"/>
                <w:szCs w:val="21"/>
              </w:rPr>
            </w:pPr>
          </w:p>
        </w:tc>
        <w:tc>
          <w:tcPr>
            <w:tcW w:w="2976" w:type="dxa"/>
            <w:vAlign w:val="center"/>
          </w:tcPr>
          <w:p>
            <w:pPr>
              <w:spacing w:line="240" w:lineRule="auto"/>
              <w:ind w:firstLine="0" w:firstLineChars="0"/>
              <w:rPr>
                <w:rFonts w:ascii="宋体" w:hAnsi="宋体" w:eastAsia="宋体"/>
                <w:sz w:val="21"/>
                <w:szCs w:val="21"/>
              </w:rPr>
            </w:pPr>
            <w:r>
              <w:rPr>
                <w:rFonts w:ascii="宋体" w:hAnsi="宋体" w:eastAsia="宋体"/>
                <w:sz w:val="21"/>
                <w:szCs w:val="21"/>
              </w:rPr>
              <w:t>如有英文版，需同时递送。</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□是□否□不适用</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Align w:val="center"/>
          </w:tcPr>
          <w:p>
            <w:pPr>
              <w:numPr>
                <w:ilvl w:val="0"/>
                <w:numId w:val="3"/>
              </w:numPr>
              <w:spacing w:line="240" w:lineRule="auto"/>
              <w:ind w:firstLineChars="0"/>
              <w:jc w:val="center"/>
              <w:rPr>
                <w:rFonts w:ascii="宋体" w:hAnsi="宋体" w:eastAsia="宋体"/>
                <w:sz w:val="21"/>
                <w:szCs w:val="21"/>
              </w:rPr>
            </w:pPr>
          </w:p>
        </w:tc>
        <w:tc>
          <w:tcPr>
            <w:tcW w:w="2250" w:type="dxa"/>
            <w:gridSpan w:val="2"/>
            <w:vAlign w:val="center"/>
          </w:tcPr>
          <w:p>
            <w:pPr>
              <w:spacing w:line="240" w:lineRule="auto"/>
              <w:ind w:firstLine="0" w:firstLineChars="0"/>
              <w:rPr>
                <w:rFonts w:ascii="宋体" w:hAnsi="宋体" w:eastAsia="宋体"/>
                <w:sz w:val="21"/>
                <w:szCs w:val="21"/>
              </w:rPr>
            </w:pPr>
            <w:r>
              <w:rPr>
                <w:rFonts w:ascii="宋体" w:hAnsi="宋体" w:eastAsia="宋体"/>
                <w:sz w:val="21"/>
                <w:szCs w:val="21"/>
              </w:rPr>
              <w:t>知情同意书</w:t>
            </w:r>
            <w:r>
              <w:rPr>
                <w:rFonts w:hint="eastAsia" w:ascii="Calibri" w:hAnsi="Calibri" w:eastAsia="宋体"/>
                <w:bCs/>
                <w:kern w:val="2"/>
                <w:sz w:val="21"/>
                <w:szCs w:val="22"/>
              </w:rPr>
              <w:t>*</w:t>
            </w:r>
          </w:p>
        </w:tc>
        <w:tc>
          <w:tcPr>
            <w:tcW w:w="1064" w:type="dxa"/>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□有□无</w:t>
            </w:r>
          </w:p>
        </w:tc>
        <w:tc>
          <w:tcPr>
            <w:tcW w:w="2976" w:type="dxa"/>
            <w:vAlign w:val="center"/>
          </w:tcPr>
          <w:p>
            <w:pPr>
              <w:spacing w:line="240" w:lineRule="auto"/>
              <w:ind w:firstLine="0" w:firstLineChars="0"/>
              <w:rPr>
                <w:rFonts w:ascii="宋体" w:hAnsi="宋体" w:eastAsia="宋体"/>
                <w:sz w:val="21"/>
                <w:szCs w:val="21"/>
              </w:rPr>
            </w:pPr>
            <w:r>
              <w:rPr>
                <w:rFonts w:ascii="宋体" w:hAnsi="宋体" w:eastAsia="宋体"/>
                <w:sz w:val="21"/>
                <w:szCs w:val="21"/>
              </w:rPr>
              <w:t>注明版本号及版本日期。</w:t>
            </w:r>
          </w:p>
        </w:tc>
        <w:tc>
          <w:tcPr>
            <w:tcW w:w="1134" w:type="dxa"/>
            <w:gridSpan w:val="2"/>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Align w:val="center"/>
          </w:tcPr>
          <w:p>
            <w:pPr>
              <w:numPr>
                <w:ilvl w:val="0"/>
                <w:numId w:val="3"/>
              </w:numPr>
              <w:spacing w:line="240" w:lineRule="auto"/>
              <w:ind w:firstLineChars="0"/>
              <w:jc w:val="center"/>
              <w:rPr>
                <w:rFonts w:ascii="宋体" w:hAnsi="宋体" w:eastAsia="宋体"/>
                <w:sz w:val="21"/>
                <w:szCs w:val="21"/>
              </w:rPr>
            </w:pPr>
          </w:p>
        </w:tc>
        <w:tc>
          <w:tcPr>
            <w:tcW w:w="2250" w:type="dxa"/>
            <w:gridSpan w:val="2"/>
            <w:vAlign w:val="center"/>
          </w:tcPr>
          <w:p>
            <w:pPr>
              <w:spacing w:line="240" w:lineRule="auto"/>
              <w:ind w:firstLine="0" w:firstLineChars="0"/>
              <w:rPr>
                <w:rFonts w:ascii="宋体" w:hAnsi="宋体" w:eastAsia="宋体"/>
                <w:sz w:val="21"/>
                <w:szCs w:val="21"/>
              </w:rPr>
            </w:pPr>
            <w:r>
              <w:rPr>
                <w:rFonts w:ascii="宋体" w:hAnsi="宋体" w:eastAsia="宋体"/>
                <w:sz w:val="21"/>
                <w:szCs w:val="21"/>
              </w:rPr>
              <w:t>研究者手册</w:t>
            </w:r>
            <w:r>
              <w:rPr>
                <w:rFonts w:hint="eastAsia" w:ascii="Calibri" w:hAnsi="Calibri" w:eastAsia="宋体"/>
                <w:bCs/>
                <w:kern w:val="2"/>
                <w:sz w:val="21"/>
                <w:szCs w:val="22"/>
              </w:rPr>
              <w:t>*</w:t>
            </w:r>
          </w:p>
        </w:tc>
        <w:tc>
          <w:tcPr>
            <w:tcW w:w="1064" w:type="dxa"/>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□有□无</w:t>
            </w:r>
          </w:p>
        </w:tc>
        <w:tc>
          <w:tcPr>
            <w:tcW w:w="2976" w:type="dxa"/>
            <w:vAlign w:val="center"/>
          </w:tcPr>
          <w:p>
            <w:pPr>
              <w:spacing w:line="240" w:lineRule="auto"/>
              <w:ind w:firstLine="0" w:firstLineChars="0"/>
              <w:rPr>
                <w:rFonts w:ascii="宋体" w:hAnsi="宋体" w:eastAsia="宋体"/>
                <w:sz w:val="21"/>
                <w:szCs w:val="21"/>
              </w:rPr>
            </w:pPr>
            <w:r>
              <w:rPr>
                <w:rFonts w:ascii="宋体" w:hAnsi="宋体" w:eastAsia="宋体"/>
                <w:sz w:val="21"/>
                <w:szCs w:val="21"/>
              </w:rPr>
              <w:t>注明版本号及版本日期。</w:t>
            </w:r>
          </w:p>
        </w:tc>
        <w:tc>
          <w:tcPr>
            <w:tcW w:w="1134" w:type="dxa"/>
            <w:gridSpan w:val="2"/>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Align w:val="center"/>
          </w:tcPr>
          <w:p>
            <w:pPr>
              <w:numPr>
                <w:ilvl w:val="0"/>
                <w:numId w:val="3"/>
              </w:numPr>
              <w:spacing w:line="240" w:lineRule="auto"/>
              <w:ind w:firstLineChars="0"/>
              <w:jc w:val="center"/>
              <w:rPr>
                <w:rFonts w:ascii="宋体" w:hAnsi="宋体" w:eastAsia="宋体"/>
                <w:sz w:val="21"/>
                <w:szCs w:val="21"/>
              </w:rPr>
            </w:pPr>
          </w:p>
        </w:tc>
        <w:tc>
          <w:tcPr>
            <w:tcW w:w="2250" w:type="dxa"/>
            <w:gridSpan w:val="2"/>
            <w:vAlign w:val="center"/>
          </w:tcPr>
          <w:p>
            <w:pPr>
              <w:spacing w:line="240" w:lineRule="auto"/>
              <w:ind w:firstLine="0" w:firstLineChars="0"/>
              <w:rPr>
                <w:rFonts w:ascii="宋体" w:hAnsi="宋体" w:eastAsia="宋体"/>
                <w:sz w:val="21"/>
                <w:szCs w:val="21"/>
              </w:rPr>
            </w:pPr>
            <w:r>
              <w:rPr>
                <w:rFonts w:ascii="宋体" w:hAnsi="宋体" w:eastAsia="宋体"/>
                <w:bCs/>
                <w:kern w:val="2"/>
                <w:sz w:val="21"/>
                <w:szCs w:val="21"/>
              </w:rPr>
              <w:t>临床试验项目</w:t>
            </w:r>
            <w:r>
              <w:rPr>
                <w:rFonts w:eastAsia="宋体"/>
                <w:bCs/>
                <w:kern w:val="2"/>
                <w:sz w:val="21"/>
                <w:szCs w:val="21"/>
              </w:rPr>
              <w:t>SOP</w:t>
            </w:r>
            <w:r>
              <w:rPr>
                <w:rFonts w:hint="eastAsia" w:ascii="Calibri" w:hAnsi="Calibri" w:eastAsia="宋体"/>
                <w:bCs/>
                <w:kern w:val="2"/>
                <w:sz w:val="21"/>
                <w:szCs w:val="22"/>
              </w:rPr>
              <w:t>*</w:t>
            </w:r>
          </w:p>
        </w:tc>
        <w:tc>
          <w:tcPr>
            <w:tcW w:w="1064" w:type="dxa"/>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□有□无</w:t>
            </w:r>
          </w:p>
        </w:tc>
        <w:tc>
          <w:tcPr>
            <w:tcW w:w="2976" w:type="dxa"/>
            <w:vAlign w:val="center"/>
          </w:tcPr>
          <w:p>
            <w:pPr>
              <w:spacing w:line="240" w:lineRule="auto"/>
              <w:ind w:firstLine="0" w:firstLineChars="0"/>
              <w:rPr>
                <w:rFonts w:ascii="宋体" w:hAnsi="宋体" w:eastAsia="宋体"/>
                <w:sz w:val="21"/>
                <w:szCs w:val="21"/>
              </w:rPr>
            </w:pPr>
            <w:r>
              <w:rPr>
                <w:rFonts w:ascii="宋体" w:hAnsi="宋体" w:eastAsia="宋体"/>
                <w:sz w:val="21"/>
                <w:szCs w:val="21"/>
              </w:rPr>
              <w:t>注明版本号及版本日期。</w:t>
            </w:r>
          </w:p>
        </w:tc>
        <w:tc>
          <w:tcPr>
            <w:tcW w:w="1134" w:type="dxa"/>
            <w:gridSpan w:val="2"/>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Align w:val="center"/>
          </w:tcPr>
          <w:p>
            <w:pPr>
              <w:numPr>
                <w:ilvl w:val="0"/>
                <w:numId w:val="3"/>
              </w:numPr>
              <w:spacing w:line="240" w:lineRule="auto"/>
              <w:ind w:firstLineChars="0"/>
              <w:jc w:val="center"/>
              <w:rPr>
                <w:rFonts w:ascii="宋体" w:hAnsi="宋体" w:eastAsia="宋体"/>
                <w:sz w:val="21"/>
                <w:szCs w:val="21"/>
              </w:rPr>
            </w:pPr>
          </w:p>
        </w:tc>
        <w:tc>
          <w:tcPr>
            <w:tcW w:w="2250" w:type="dxa"/>
            <w:gridSpan w:val="2"/>
            <w:vAlign w:val="center"/>
          </w:tcPr>
          <w:p>
            <w:pPr>
              <w:spacing w:line="240" w:lineRule="auto"/>
              <w:ind w:firstLine="0" w:firstLineChars="0"/>
              <w:rPr>
                <w:rFonts w:ascii="宋体" w:hAnsi="宋体" w:eastAsia="宋体"/>
                <w:sz w:val="21"/>
                <w:szCs w:val="21"/>
              </w:rPr>
            </w:pPr>
            <w:r>
              <w:rPr>
                <w:rFonts w:ascii="宋体" w:hAnsi="宋体" w:eastAsia="宋体"/>
                <w:sz w:val="21"/>
                <w:szCs w:val="21"/>
              </w:rPr>
              <w:t>研究病历或研究原始记录</w:t>
            </w:r>
            <w:r>
              <w:rPr>
                <w:rFonts w:hint="eastAsia" w:ascii="宋体" w:hAnsi="宋体" w:eastAsia="宋体"/>
                <w:sz w:val="21"/>
                <w:szCs w:val="21"/>
              </w:rPr>
              <w:t>表</w:t>
            </w:r>
            <w:r>
              <w:rPr>
                <w:rFonts w:hint="eastAsia" w:ascii="Calibri" w:hAnsi="Calibri" w:eastAsia="宋体"/>
                <w:bCs/>
                <w:kern w:val="2"/>
                <w:sz w:val="21"/>
                <w:szCs w:val="22"/>
              </w:rPr>
              <w:t>*</w:t>
            </w:r>
          </w:p>
        </w:tc>
        <w:tc>
          <w:tcPr>
            <w:tcW w:w="1064" w:type="dxa"/>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□有□无</w:t>
            </w:r>
          </w:p>
        </w:tc>
        <w:tc>
          <w:tcPr>
            <w:tcW w:w="2976" w:type="dxa"/>
            <w:vAlign w:val="center"/>
          </w:tcPr>
          <w:p>
            <w:pPr>
              <w:spacing w:line="240" w:lineRule="auto"/>
              <w:ind w:firstLine="0" w:firstLineChars="0"/>
              <w:rPr>
                <w:rFonts w:ascii="宋体" w:hAnsi="宋体" w:eastAsia="宋体"/>
                <w:sz w:val="21"/>
                <w:szCs w:val="21"/>
              </w:rPr>
            </w:pPr>
            <w:r>
              <w:rPr>
                <w:rFonts w:ascii="宋体" w:hAnsi="宋体" w:eastAsia="宋体"/>
                <w:sz w:val="21"/>
                <w:szCs w:val="21"/>
              </w:rPr>
              <w:t>注明版本号及版本日期。</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restart"/>
            <w:vAlign w:val="center"/>
          </w:tcPr>
          <w:p>
            <w:pPr>
              <w:numPr>
                <w:ilvl w:val="0"/>
                <w:numId w:val="3"/>
              </w:numPr>
              <w:spacing w:line="240" w:lineRule="auto"/>
              <w:ind w:firstLineChars="0"/>
              <w:jc w:val="center"/>
              <w:rPr>
                <w:rFonts w:ascii="宋体" w:hAnsi="宋体" w:eastAsia="宋体"/>
                <w:sz w:val="21"/>
                <w:szCs w:val="21"/>
              </w:rPr>
            </w:pPr>
          </w:p>
        </w:tc>
        <w:tc>
          <w:tcPr>
            <w:tcW w:w="2250" w:type="dxa"/>
            <w:gridSpan w:val="2"/>
            <w:vMerge w:val="restart"/>
            <w:vAlign w:val="center"/>
          </w:tcPr>
          <w:p>
            <w:pPr>
              <w:spacing w:line="240" w:lineRule="auto"/>
              <w:ind w:firstLine="0" w:firstLineChars="0"/>
              <w:rPr>
                <w:rFonts w:ascii="宋体" w:hAnsi="宋体" w:eastAsia="宋体"/>
                <w:sz w:val="21"/>
                <w:szCs w:val="21"/>
              </w:rPr>
            </w:pPr>
            <w:r>
              <w:rPr>
                <w:rFonts w:ascii="宋体" w:hAnsi="宋体" w:eastAsia="宋体"/>
                <w:sz w:val="21"/>
                <w:szCs w:val="21"/>
              </w:rPr>
              <w:t>病例报告表</w:t>
            </w:r>
            <w:r>
              <w:rPr>
                <w:rFonts w:hint="eastAsia" w:ascii="Calibri" w:hAnsi="Calibri" w:eastAsia="宋体"/>
                <w:bCs/>
                <w:kern w:val="2"/>
                <w:sz w:val="21"/>
                <w:szCs w:val="22"/>
              </w:rPr>
              <w:t>*</w:t>
            </w:r>
          </w:p>
        </w:tc>
        <w:tc>
          <w:tcPr>
            <w:tcW w:w="1064" w:type="dxa"/>
            <w:vMerge w:val="restart"/>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□有□无</w:t>
            </w:r>
          </w:p>
        </w:tc>
        <w:tc>
          <w:tcPr>
            <w:tcW w:w="2976" w:type="dxa"/>
            <w:vAlign w:val="center"/>
          </w:tcPr>
          <w:p>
            <w:pPr>
              <w:spacing w:line="240" w:lineRule="auto"/>
              <w:ind w:firstLine="0" w:firstLineChars="0"/>
              <w:rPr>
                <w:rFonts w:ascii="宋体" w:hAnsi="宋体" w:eastAsia="宋体"/>
                <w:sz w:val="21"/>
                <w:szCs w:val="21"/>
              </w:rPr>
            </w:pPr>
            <w:r>
              <w:rPr>
                <w:rFonts w:ascii="宋体" w:hAnsi="宋体" w:eastAsia="宋体"/>
                <w:sz w:val="21"/>
                <w:szCs w:val="21"/>
              </w:rPr>
              <w:t>注明版本号及版本日期。</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continue"/>
            <w:vAlign w:val="center"/>
          </w:tcPr>
          <w:p>
            <w:pPr>
              <w:numPr>
                <w:ilvl w:val="255"/>
                <w:numId w:val="0"/>
              </w:numPr>
              <w:spacing w:line="240" w:lineRule="auto"/>
              <w:jc w:val="center"/>
              <w:rPr>
                <w:rFonts w:ascii="宋体" w:hAnsi="宋体" w:eastAsia="宋体"/>
                <w:sz w:val="21"/>
                <w:szCs w:val="21"/>
              </w:rPr>
            </w:pPr>
          </w:p>
        </w:tc>
        <w:tc>
          <w:tcPr>
            <w:tcW w:w="2250" w:type="dxa"/>
            <w:gridSpan w:val="2"/>
            <w:vMerge w:val="continue"/>
          </w:tcPr>
          <w:p>
            <w:pPr>
              <w:spacing w:line="240" w:lineRule="auto"/>
              <w:ind w:firstLine="0" w:firstLineChars="0"/>
              <w:rPr>
                <w:rFonts w:ascii="宋体" w:hAnsi="宋体" w:eastAsia="宋体"/>
                <w:sz w:val="21"/>
                <w:szCs w:val="21"/>
              </w:rPr>
            </w:pPr>
          </w:p>
        </w:tc>
        <w:tc>
          <w:tcPr>
            <w:tcW w:w="1064" w:type="dxa"/>
            <w:vMerge w:val="continue"/>
            <w:vAlign w:val="center"/>
          </w:tcPr>
          <w:p>
            <w:pPr>
              <w:spacing w:line="240" w:lineRule="auto"/>
              <w:ind w:firstLine="0" w:firstLineChars="0"/>
              <w:jc w:val="center"/>
              <w:rPr>
                <w:rFonts w:ascii="宋体" w:hAnsi="宋体" w:eastAsia="宋体"/>
                <w:sz w:val="21"/>
                <w:szCs w:val="21"/>
              </w:rPr>
            </w:pPr>
          </w:p>
        </w:tc>
        <w:tc>
          <w:tcPr>
            <w:tcW w:w="2976" w:type="dxa"/>
            <w:vAlign w:val="center"/>
          </w:tcPr>
          <w:p>
            <w:pPr>
              <w:spacing w:line="240" w:lineRule="auto"/>
              <w:ind w:firstLine="0" w:firstLineChars="0"/>
              <w:rPr>
                <w:rFonts w:ascii="宋体" w:hAnsi="宋体" w:eastAsia="宋体"/>
                <w:sz w:val="21"/>
                <w:szCs w:val="21"/>
              </w:rPr>
            </w:pPr>
            <w:r>
              <w:rPr>
                <w:rFonts w:eastAsia="宋体"/>
                <w:bCs/>
                <w:kern w:val="2"/>
                <w:sz w:val="21"/>
                <w:szCs w:val="21"/>
              </w:rPr>
              <w:t>EDC</w:t>
            </w:r>
            <w:r>
              <w:rPr>
                <w:rFonts w:ascii="宋体" w:hAnsi="宋体" w:eastAsia="宋体"/>
                <w:sz w:val="21"/>
                <w:szCs w:val="21"/>
              </w:rPr>
              <w:t>需提供纸质版一份存档。</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continue"/>
            <w:vAlign w:val="center"/>
          </w:tcPr>
          <w:p>
            <w:pPr>
              <w:spacing w:line="240" w:lineRule="auto"/>
              <w:ind w:firstLine="0" w:firstLineChars="0"/>
              <w:jc w:val="center"/>
              <w:rPr>
                <w:rFonts w:ascii="宋体" w:hAnsi="宋体" w:eastAsia="宋体"/>
                <w:sz w:val="21"/>
                <w:szCs w:val="21"/>
              </w:rPr>
            </w:pPr>
          </w:p>
        </w:tc>
        <w:tc>
          <w:tcPr>
            <w:tcW w:w="2250" w:type="dxa"/>
            <w:gridSpan w:val="2"/>
            <w:vMerge w:val="continue"/>
          </w:tcPr>
          <w:p>
            <w:pPr>
              <w:spacing w:line="240" w:lineRule="auto"/>
              <w:ind w:firstLine="0" w:firstLineChars="0"/>
              <w:rPr>
                <w:rFonts w:ascii="宋体" w:hAnsi="宋体" w:eastAsia="宋体"/>
                <w:sz w:val="21"/>
                <w:szCs w:val="21"/>
              </w:rPr>
            </w:pPr>
          </w:p>
        </w:tc>
        <w:tc>
          <w:tcPr>
            <w:tcW w:w="1064" w:type="dxa"/>
            <w:vMerge w:val="continue"/>
            <w:vAlign w:val="center"/>
          </w:tcPr>
          <w:p>
            <w:pPr>
              <w:spacing w:line="240" w:lineRule="auto"/>
              <w:ind w:firstLine="0" w:firstLineChars="0"/>
              <w:jc w:val="center"/>
              <w:rPr>
                <w:rFonts w:ascii="宋体" w:hAnsi="宋体" w:eastAsia="宋体"/>
                <w:sz w:val="21"/>
                <w:szCs w:val="21"/>
              </w:rPr>
            </w:pPr>
          </w:p>
        </w:tc>
        <w:tc>
          <w:tcPr>
            <w:tcW w:w="2976" w:type="dxa"/>
            <w:vAlign w:val="center"/>
          </w:tcPr>
          <w:p>
            <w:pPr>
              <w:spacing w:line="240" w:lineRule="auto"/>
              <w:ind w:firstLine="0" w:firstLineChars="0"/>
              <w:rPr>
                <w:rFonts w:ascii="宋体" w:hAnsi="宋体" w:eastAsia="宋体"/>
                <w:sz w:val="21"/>
                <w:szCs w:val="21"/>
              </w:rPr>
            </w:pPr>
            <w:r>
              <w:rPr>
                <w:rFonts w:ascii="宋体" w:hAnsi="宋体" w:eastAsia="宋体"/>
                <w:sz w:val="21"/>
                <w:szCs w:val="21"/>
              </w:rPr>
              <w:t>不应设受试者姓名或病历号或门诊号填写处。</w:t>
            </w:r>
          </w:p>
        </w:tc>
        <w:tc>
          <w:tcPr>
            <w:tcW w:w="1134" w:type="dxa"/>
            <w:gridSpan w:val="2"/>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restart"/>
            <w:vAlign w:val="center"/>
          </w:tcPr>
          <w:p>
            <w:pPr>
              <w:numPr>
                <w:ilvl w:val="0"/>
                <w:numId w:val="3"/>
              </w:numPr>
              <w:spacing w:line="240" w:lineRule="auto"/>
              <w:ind w:firstLineChars="0"/>
              <w:jc w:val="center"/>
              <w:rPr>
                <w:rFonts w:ascii="宋体" w:hAnsi="宋体" w:eastAsia="宋体"/>
                <w:sz w:val="21"/>
                <w:szCs w:val="21"/>
              </w:rPr>
            </w:pPr>
          </w:p>
        </w:tc>
        <w:tc>
          <w:tcPr>
            <w:tcW w:w="2250" w:type="dxa"/>
            <w:gridSpan w:val="2"/>
            <w:vMerge w:val="restart"/>
            <w:vAlign w:val="center"/>
          </w:tcPr>
          <w:p>
            <w:pPr>
              <w:spacing w:line="240" w:lineRule="auto"/>
              <w:ind w:firstLine="0" w:firstLineChars="0"/>
              <w:rPr>
                <w:rFonts w:ascii="宋体" w:hAnsi="宋体" w:eastAsia="宋体"/>
                <w:sz w:val="21"/>
                <w:szCs w:val="21"/>
              </w:rPr>
            </w:pPr>
            <w:r>
              <w:rPr>
                <w:rFonts w:hint="eastAsia" w:ascii="宋体" w:hAnsi="宋体" w:eastAsia="宋体"/>
                <w:sz w:val="21"/>
                <w:szCs w:val="21"/>
              </w:rPr>
              <w:t>受试者</w:t>
            </w:r>
            <w:r>
              <w:rPr>
                <w:rFonts w:ascii="宋体" w:hAnsi="宋体" w:eastAsia="宋体"/>
                <w:sz w:val="21"/>
                <w:szCs w:val="21"/>
              </w:rPr>
              <w:t>日记卡</w:t>
            </w:r>
          </w:p>
        </w:tc>
        <w:tc>
          <w:tcPr>
            <w:tcW w:w="1064" w:type="dxa"/>
            <w:vMerge w:val="restart"/>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□有□无</w:t>
            </w:r>
          </w:p>
        </w:tc>
        <w:tc>
          <w:tcPr>
            <w:tcW w:w="2976" w:type="dxa"/>
            <w:vAlign w:val="center"/>
          </w:tcPr>
          <w:p>
            <w:pPr>
              <w:spacing w:line="240" w:lineRule="auto"/>
              <w:ind w:firstLine="0" w:firstLineChars="0"/>
              <w:rPr>
                <w:rFonts w:ascii="宋体" w:hAnsi="宋体" w:eastAsia="宋体"/>
                <w:sz w:val="21"/>
                <w:szCs w:val="21"/>
              </w:rPr>
            </w:pPr>
            <w:r>
              <w:rPr>
                <w:rFonts w:ascii="宋体" w:hAnsi="宋体" w:eastAsia="宋体"/>
                <w:sz w:val="21"/>
                <w:szCs w:val="21"/>
              </w:rPr>
              <w:t>注明版本号及版本日期。</w:t>
            </w:r>
          </w:p>
        </w:tc>
        <w:tc>
          <w:tcPr>
            <w:tcW w:w="1134" w:type="dxa"/>
            <w:gridSpan w:val="2"/>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continue"/>
            <w:vAlign w:val="center"/>
          </w:tcPr>
          <w:p>
            <w:pPr>
              <w:numPr>
                <w:ilvl w:val="0"/>
                <w:numId w:val="6"/>
              </w:numPr>
              <w:spacing w:line="240" w:lineRule="auto"/>
              <w:ind w:left="250" w:hanging="250" w:firstLineChars="0"/>
              <w:jc w:val="center"/>
              <w:rPr>
                <w:rFonts w:ascii="宋体" w:hAnsi="宋体" w:eastAsia="宋体"/>
                <w:sz w:val="21"/>
                <w:szCs w:val="21"/>
              </w:rPr>
            </w:pPr>
          </w:p>
        </w:tc>
        <w:tc>
          <w:tcPr>
            <w:tcW w:w="2250" w:type="dxa"/>
            <w:gridSpan w:val="2"/>
            <w:vMerge w:val="continue"/>
            <w:vAlign w:val="center"/>
          </w:tcPr>
          <w:p>
            <w:pPr>
              <w:spacing w:line="240" w:lineRule="auto"/>
              <w:ind w:firstLine="0" w:firstLineChars="0"/>
              <w:rPr>
                <w:rFonts w:ascii="宋体" w:hAnsi="宋体" w:eastAsia="宋体"/>
                <w:sz w:val="21"/>
                <w:szCs w:val="21"/>
              </w:rPr>
            </w:pPr>
          </w:p>
        </w:tc>
        <w:tc>
          <w:tcPr>
            <w:tcW w:w="1064" w:type="dxa"/>
            <w:vMerge w:val="continue"/>
            <w:vAlign w:val="center"/>
          </w:tcPr>
          <w:p>
            <w:pPr>
              <w:spacing w:line="240" w:lineRule="auto"/>
              <w:ind w:firstLine="0" w:firstLineChars="0"/>
              <w:jc w:val="center"/>
              <w:rPr>
                <w:rFonts w:ascii="宋体" w:hAnsi="宋体" w:eastAsia="宋体"/>
                <w:sz w:val="21"/>
                <w:szCs w:val="21"/>
              </w:rPr>
            </w:pPr>
          </w:p>
        </w:tc>
        <w:tc>
          <w:tcPr>
            <w:tcW w:w="2976" w:type="dxa"/>
            <w:vAlign w:val="center"/>
          </w:tcPr>
          <w:p>
            <w:pPr>
              <w:spacing w:line="240" w:lineRule="auto"/>
              <w:ind w:firstLine="0" w:firstLineChars="0"/>
              <w:rPr>
                <w:rFonts w:ascii="宋体" w:hAnsi="宋体" w:eastAsia="宋体"/>
                <w:sz w:val="21"/>
                <w:szCs w:val="21"/>
              </w:rPr>
            </w:pPr>
            <w:r>
              <w:rPr>
                <w:rFonts w:ascii="宋体" w:hAnsi="宋体" w:eastAsia="宋体"/>
                <w:sz w:val="21"/>
                <w:szCs w:val="21"/>
              </w:rPr>
              <w:t>需包含服药信息、不良事件、合并用药、受试者签字及研究者签字。</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Align w:val="center"/>
          </w:tcPr>
          <w:p>
            <w:pPr>
              <w:numPr>
                <w:ilvl w:val="0"/>
                <w:numId w:val="3"/>
              </w:numPr>
              <w:spacing w:line="240" w:lineRule="auto"/>
              <w:ind w:firstLineChars="0"/>
              <w:jc w:val="center"/>
              <w:rPr>
                <w:rFonts w:ascii="宋体" w:hAnsi="宋体" w:eastAsia="宋体"/>
                <w:sz w:val="21"/>
                <w:szCs w:val="21"/>
              </w:rPr>
            </w:pPr>
          </w:p>
        </w:tc>
        <w:tc>
          <w:tcPr>
            <w:tcW w:w="2250" w:type="dxa"/>
            <w:gridSpan w:val="2"/>
          </w:tcPr>
          <w:p>
            <w:pPr>
              <w:spacing w:line="240" w:lineRule="auto"/>
              <w:ind w:firstLine="0" w:firstLineChars="0"/>
              <w:rPr>
                <w:rFonts w:ascii="宋体" w:hAnsi="宋体" w:eastAsia="宋体"/>
                <w:sz w:val="21"/>
                <w:szCs w:val="21"/>
              </w:rPr>
            </w:pPr>
            <w:r>
              <w:rPr>
                <w:rFonts w:ascii="宋体" w:hAnsi="宋体" w:eastAsia="宋体"/>
                <w:bCs/>
                <w:kern w:val="2"/>
                <w:sz w:val="21"/>
                <w:szCs w:val="21"/>
              </w:rPr>
              <w:t>受试者的相关文件：受试者筛选入选表、受试者鉴认代码表、完成试验受试者编码表</w:t>
            </w:r>
            <w:r>
              <w:rPr>
                <w:rFonts w:hint="eastAsia" w:ascii="宋体" w:hAnsi="宋体" w:eastAsia="宋体"/>
                <w:bCs/>
                <w:kern w:val="2"/>
                <w:sz w:val="21"/>
                <w:szCs w:val="21"/>
              </w:rPr>
              <w:t>等</w:t>
            </w:r>
            <w:r>
              <w:rPr>
                <w:rFonts w:hint="eastAsia" w:ascii="Calibri" w:hAnsi="Calibri" w:eastAsia="宋体"/>
                <w:bCs/>
                <w:kern w:val="2"/>
                <w:sz w:val="21"/>
                <w:szCs w:val="22"/>
              </w:rPr>
              <w:t>*</w:t>
            </w:r>
          </w:p>
        </w:tc>
        <w:tc>
          <w:tcPr>
            <w:tcW w:w="1064" w:type="dxa"/>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□有□无</w:t>
            </w:r>
          </w:p>
        </w:tc>
        <w:tc>
          <w:tcPr>
            <w:tcW w:w="2976" w:type="dxa"/>
            <w:vAlign w:val="center"/>
          </w:tcPr>
          <w:p>
            <w:pPr>
              <w:spacing w:line="240" w:lineRule="auto"/>
              <w:ind w:firstLine="0" w:firstLineChars="0"/>
              <w:rPr>
                <w:rFonts w:ascii="宋体" w:hAnsi="宋体" w:eastAsia="宋体"/>
                <w:sz w:val="21"/>
                <w:szCs w:val="21"/>
              </w:rPr>
            </w:pPr>
            <w:r>
              <w:rPr>
                <w:rFonts w:ascii="宋体" w:hAnsi="宋体" w:eastAsia="宋体"/>
                <w:sz w:val="21"/>
                <w:szCs w:val="21"/>
              </w:rPr>
              <w:t>注明版本号及版本日期。</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Align w:val="center"/>
          </w:tcPr>
          <w:p>
            <w:pPr>
              <w:numPr>
                <w:ilvl w:val="0"/>
                <w:numId w:val="3"/>
              </w:numPr>
              <w:spacing w:line="240" w:lineRule="auto"/>
              <w:ind w:firstLineChars="0"/>
              <w:jc w:val="center"/>
              <w:rPr>
                <w:rFonts w:ascii="宋体" w:hAnsi="宋体" w:eastAsia="宋体"/>
                <w:sz w:val="21"/>
                <w:szCs w:val="21"/>
              </w:rPr>
            </w:pPr>
          </w:p>
        </w:tc>
        <w:tc>
          <w:tcPr>
            <w:tcW w:w="2250" w:type="dxa"/>
            <w:gridSpan w:val="2"/>
            <w:vAlign w:val="center"/>
          </w:tcPr>
          <w:p>
            <w:pPr>
              <w:spacing w:line="240" w:lineRule="auto"/>
              <w:ind w:firstLine="0" w:firstLineChars="0"/>
              <w:rPr>
                <w:rFonts w:ascii="宋体" w:hAnsi="宋体" w:eastAsia="宋体"/>
                <w:sz w:val="21"/>
                <w:szCs w:val="21"/>
              </w:rPr>
            </w:pPr>
            <w:r>
              <w:rPr>
                <w:rFonts w:ascii="宋体" w:hAnsi="宋体" w:eastAsia="宋体"/>
                <w:sz w:val="21"/>
                <w:szCs w:val="21"/>
              </w:rPr>
              <w:t>招募广告</w:t>
            </w:r>
          </w:p>
        </w:tc>
        <w:tc>
          <w:tcPr>
            <w:tcW w:w="1064" w:type="dxa"/>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□有□无</w:t>
            </w:r>
          </w:p>
        </w:tc>
        <w:tc>
          <w:tcPr>
            <w:tcW w:w="2976" w:type="dxa"/>
            <w:vAlign w:val="center"/>
          </w:tcPr>
          <w:p>
            <w:pPr>
              <w:spacing w:line="240" w:lineRule="auto"/>
              <w:ind w:firstLine="0" w:firstLineChars="0"/>
              <w:rPr>
                <w:rFonts w:ascii="宋体" w:hAnsi="宋体" w:eastAsia="宋体"/>
                <w:sz w:val="21"/>
                <w:szCs w:val="21"/>
              </w:rPr>
            </w:pPr>
            <w:r>
              <w:rPr>
                <w:rFonts w:ascii="宋体" w:hAnsi="宋体" w:eastAsia="宋体"/>
                <w:sz w:val="21"/>
                <w:szCs w:val="21"/>
              </w:rPr>
              <w:t>注明版本号及版本日期。</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restart"/>
            <w:vAlign w:val="center"/>
          </w:tcPr>
          <w:p>
            <w:pPr>
              <w:numPr>
                <w:ilvl w:val="0"/>
                <w:numId w:val="3"/>
              </w:numPr>
              <w:spacing w:line="240" w:lineRule="auto"/>
              <w:ind w:firstLineChars="0"/>
              <w:jc w:val="center"/>
              <w:rPr>
                <w:rFonts w:ascii="宋体" w:hAnsi="宋体" w:eastAsia="宋体"/>
                <w:sz w:val="21"/>
                <w:szCs w:val="21"/>
              </w:rPr>
            </w:pPr>
          </w:p>
        </w:tc>
        <w:tc>
          <w:tcPr>
            <w:tcW w:w="2250" w:type="dxa"/>
            <w:gridSpan w:val="2"/>
            <w:vMerge w:val="restart"/>
            <w:vAlign w:val="center"/>
          </w:tcPr>
          <w:p>
            <w:pPr>
              <w:spacing w:line="240" w:lineRule="auto"/>
              <w:ind w:firstLine="0" w:firstLineChars="0"/>
              <w:rPr>
                <w:rFonts w:ascii="宋体" w:hAnsi="宋体" w:eastAsia="宋体"/>
                <w:sz w:val="21"/>
                <w:szCs w:val="21"/>
              </w:rPr>
            </w:pPr>
            <w:r>
              <w:rPr>
                <w:rFonts w:ascii="宋体" w:hAnsi="宋体" w:eastAsia="宋体"/>
                <w:sz w:val="21"/>
                <w:szCs w:val="21"/>
              </w:rPr>
              <w:t>试验保险</w:t>
            </w:r>
            <w:r>
              <w:rPr>
                <w:rFonts w:ascii="宋体" w:hAnsi="宋体" w:eastAsia="宋体"/>
                <w:bCs/>
                <w:kern w:val="2"/>
                <w:sz w:val="21"/>
                <w:szCs w:val="21"/>
              </w:rPr>
              <w:t>及保险条例</w:t>
            </w:r>
          </w:p>
        </w:tc>
        <w:tc>
          <w:tcPr>
            <w:tcW w:w="1064" w:type="dxa"/>
            <w:vMerge w:val="restart"/>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□有□无</w:t>
            </w:r>
          </w:p>
        </w:tc>
        <w:tc>
          <w:tcPr>
            <w:tcW w:w="2976" w:type="dxa"/>
            <w:vAlign w:val="center"/>
          </w:tcPr>
          <w:p>
            <w:pPr>
              <w:spacing w:line="240" w:lineRule="auto"/>
              <w:ind w:firstLine="0" w:firstLineChars="0"/>
              <w:rPr>
                <w:rFonts w:ascii="宋体" w:hAnsi="宋体" w:eastAsia="宋体"/>
                <w:sz w:val="21"/>
                <w:szCs w:val="21"/>
              </w:rPr>
            </w:pPr>
            <w:r>
              <w:rPr>
                <w:rFonts w:ascii="宋体" w:hAnsi="宋体" w:eastAsia="宋体"/>
                <w:sz w:val="21"/>
                <w:szCs w:val="21"/>
              </w:rPr>
              <w:t>应在有效期内。</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continue"/>
            <w:vAlign w:val="center"/>
          </w:tcPr>
          <w:p>
            <w:pPr>
              <w:numPr>
                <w:ilvl w:val="-1"/>
                <w:numId w:val="0"/>
              </w:numPr>
              <w:spacing w:line="240" w:lineRule="auto"/>
              <w:ind w:left="0" w:firstLine="0" w:firstLineChars="0"/>
              <w:jc w:val="both"/>
              <w:rPr>
                <w:rFonts w:ascii="宋体" w:hAnsi="宋体" w:eastAsia="宋体"/>
                <w:sz w:val="21"/>
                <w:szCs w:val="21"/>
              </w:rPr>
            </w:pPr>
          </w:p>
        </w:tc>
        <w:tc>
          <w:tcPr>
            <w:tcW w:w="2250" w:type="dxa"/>
            <w:gridSpan w:val="2"/>
            <w:vMerge w:val="continue"/>
            <w:vAlign w:val="center"/>
          </w:tcPr>
          <w:p>
            <w:pPr>
              <w:spacing w:line="240" w:lineRule="auto"/>
              <w:ind w:firstLine="0" w:firstLineChars="0"/>
              <w:rPr>
                <w:rFonts w:ascii="宋体" w:hAnsi="宋体" w:eastAsia="宋体"/>
                <w:sz w:val="21"/>
                <w:szCs w:val="21"/>
              </w:rPr>
            </w:pPr>
          </w:p>
        </w:tc>
        <w:tc>
          <w:tcPr>
            <w:tcW w:w="1064" w:type="dxa"/>
            <w:vMerge w:val="continue"/>
            <w:vAlign w:val="center"/>
          </w:tcPr>
          <w:p>
            <w:pPr>
              <w:spacing w:line="240" w:lineRule="auto"/>
              <w:ind w:firstLine="0" w:firstLineChars="0"/>
              <w:jc w:val="center"/>
              <w:rPr>
                <w:rFonts w:ascii="宋体" w:hAnsi="宋体" w:eastAsia="宋体"/>
                <w:sz w:val="21"/>
                <w:szCs w:val="21"/>
              </w:rPr>
            </w:pPr>
          </w:p>
        </w:tc>
        <w:tc>
          <w:tcPr>
            <w:tcW w:w="2976" w:type="dxa"/>
            <w:vAlign w:val="center"/>
          </w:tcPr>
          <w:p>
            <w:pPr>
              <w:spacing w:line="240" w:lineRule="auto"/>
              <w:ind w:firstLine="0" w:firstLineChars="0"/>
              <w:rPr>
                <w:rFonts w:hint="eastAsia" w:ascii="宋体" w:hAnsi="宋体" w:eastAsia="宋体"/>
                <w:sz w:val="21"/>
                <w:szCs w:val="21"/>
                <w:lang w:eastAsia="zh-CN"/>
              </w:rPr>
            </w:pPr>
            <w:r>
              <w:rPr>
                <w:rFonts w:hint="eastAsia" w:ascii="宋体" w:hAnsi="宋体" w:eastAsia="宋体"/>
                <w:sz w:val="21"/>
                <w:szCs w:val="21"/>
                <w:lang w:eastAsia="zh-CN"/>
              </w:rPr>
              <w:t>应向国内保险公司购买。</w:t>
            </w:r>
          </w:p>
        </w:tc>
        <w:tc>
          <w:tcPr>
            <w:tcW w:w="1134" w:type="dxa"/>
            <w:gridSpan w:val="2"/>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Align w:val="center"/>
          </w:tcPr>
          <w:p>
            <w:pPr>
              <w:numPr>
                <w:ilvl w:val="0"/>
                <w:numId w:val="3"/>
              </w:numPr>
              <w:spacing w:line="240" w:lineRule="auto"/>
              <w:ind w:firstLineChars="0"/>
              <w:jc w:val="center"/>
              <w:rPr>
                <w:rFonts w:ascii="宋体" w:hAnsi="宋体" w:eastAsia="宋体"/>
                <w:sz w:val="21"/>
                <w:szCs w:val="21"/>
              </w:rPr>
            </w:pPr>
          </w:p>
        </w:tc>
        <w:tc>
          <w:tcPr>
            <w:tcW w:w="2250" w:type="dxa"/>
            <w:gridSpan w:val="2"/>
            <w:vAlign w:val="center"/>
          </w:tcPr>
          <w:p>
            <w:pPr>
              <w:spacing w:line="240" w:lineRule="auto"/>
              <w:ind w:firstLine="0" w:firstLineChars="0"/>
              <w:rPr>
                <w:rFonts w:ascii="宋体" w:hAnsi="宋体" w:eastAsia="宋体"/>
                <w:sz w:val="21"/>
                <w:szCs w:val="21"/>
              </w:rPr>
            </w:pPr>
            <w:r>
              <w:rPr>
                <w:rFonts w:ascii="宋体" w:hAnsi="宋体" w:eastAsia="宋体"/>
                <w:bCs/>
                <w:kern w:val="2"/>
                <w:sz w:val="21"/>
                <w:szCs w:val="21"/>
              </w:rPr>
              <w:t>严重不良事件（</w:t>
            </w:r>
            <w:r>
              <w:rPr>
                <w:rFonts w:eastAsia="宋体"/>
                <w:bCs/>
                <w:kern w:val="2"/>
                <w:sz w:val="21"/>
                <w:szCs w:val="21"/>
              </w:rPr>
              <w:t>SAE</w:t>
            </w:r>
            <w:r>
              <w:rPr>
                <w:rFonts w:ascii="宋体" w:hAnsi="宋体" w:eastAsia="宋体"/>
                <w:bCs/>
                <w:kern w:val="2"/>
                <w:sz w:val="21"/>
                <w:szCs w:val="21"/>
              </w:rPr>
              <w:t>）联络一览表复印件</w:t>
            </w:r>
            <w:r>
              <w:rPr>
                <w:rFonts w:hint="eastAsia" w:ascii="Calibri" w:hAnsi="Calibri" w:eastAsia="宋体"/>
                <w:bCs/>
                <w:kern w:val="2"/>
                <w:sz w:val="21"/>
                <w:szCs w:val="22"/>
              </w:rPr>
              <w:t>*</w:t>
            </w:r>
          </w:p>
        </w:tc>
        <w:tc>
          <w:tcPr>
            <w:tcW w:w="1064" w:type="dxa"/>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□有□无</w:t>
            </w:r>
          </w:p>
        </w:tc>
        <w:tc>
          <w:tcPr>
            <w:tcW w:w="2976" w:type="dxa"/>
            <w:vAlign w:val="center"/>
          </w:tcPr>
          <w:p>
            <w:pPr>
              <w:spacing w:line="240" w:lineRule="auto"/>
              <w:ind w:firstLine="0" w:firstLineChars="0"/>
              <w:rPr>
                <w:rFonts w:ascii="宋体" w:hAnsi="宋体" w:eastAsia="宋体"/>
                <w:sz w:val="21"/>
                <w:szCs w:val="21"/>
              </w:rPr>
            </w:pPr>
            <w:r>
              <w:rPr>
                <w:rFonts w:hint="eastAsia" w:ascii="宋体" w:hAnsi="宋体" w:eastAsia="宋体"/>
                <w:sz w:val="21"/>
                <w:szCs w:val="21"/>
                <w:lang w:eastAsia="zh-CN"/>
              </w:rPr>
              <w:t>包含申办者的具体上报方式。</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Align w:val="center"/>
          </w:tcPr>
          <w:p>
            <w:pPr>
              <w:numPr>
                <w:ilvl w:val="0"/>
                <w:numId w:val="3"/>
              </w:numPr>
              <w:spacing w:line="240" w:lineRule="auto"/>
              <w:ind w:firstLineChars="0"/>
              <w:jc w:val="center"/>
              <w:rPr>
                <w:rFonts w:ascii="宋体" w:hAnsi="宋体" w:eastAsia="宋体"/>
                <w:sz w:val="21"/>
                <w:szCs w:val="21"/>
              </w:rPr>
            </w:pPr>
          </w:p>
        </w:tc>
        <w:tc>
          <w:tcPr>
            <w:tcW w:w="2250" w:type="dxa"/>
            <w:gridSpan w:val="2"/>
            <w:vAlign w:val="center"/>
          </w:tcPr>
          <w:p>
            <w:pPr>
              <w:spacing w:line="240" w:lineRule="auto"/>
              <w:ind w:firstLine="0" w:firstLineChars="0"/>
              <w:rPr>
                <w:rFonts w:ascii="宋体" w:hAnsi="宋体" w:eastAsia="宋体"/>
                <w:bCs/>
                <w:kern w:val="2"/>
                <w:sz w:val="21"/>
                <w:szCs w:val="21"/>
              </w:rPr>
            </w:pPr>
            <w:r>
              <w:rPr>
                <w:rFonts w:ascii="宋体" w:hAnsi="宋体" w:eastAsia="宋体"/>
                <w:bCs/>
                <w:kern w:val="2"/>
                <w:sz w:val="21"/>
                <w:szCs w:val="21"/>
              </w:rPr>
              <w:t>试验中使用仪器设备或产品的合格证</w:t>
            </w:r>
          </w:p>
        </w:tc>
        <w:tc>
          <w:tcPr>
            <w:tcW w:w="1064" w:type="dxa"/>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□有□无</w:t>
            </w:r>
          </w:p>
        </w:tc>
        <w:tc>
          <w:tcPr>
            <w:tcW w:w="2976" w:type="dxa"/>
            <w:vAlign w:val="center"/>
          </w:tcPr>
          <w:p>
            <w:pPr>
              <w:spacing w:line="240" w:lineRule="auto"/>
              <w:ind w:firstLine="0" w:firstLineChars="0"/>
              <w:rPr>
                <w:rFonts w:ascii="宋体" w:hAnsi="宋体" w:eastAsia="宋体"/>
                <w:sz w:val="21"/>
                <w:szCs w:val="21"/>
              </w:rPr>
            </w:pP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9592" w:type="dxa"/>
            <w:gridSpan w:val="8"/>
            <w:vAlign w:val="center"/>
          </w:tcPr>
          <w:p>
            <w:pPr>
              <w:numPr>
                <w:ilvl w:val="0"/>
                <w:numId w:val="2"/>
              </w:numPr>
              <w:spacing w:line="240" w:lineRule="auto"/>
              <w:ind w:firstLineChars="0"/>
              <w:jc w:val="left"/>
              <w:rPr>
                <w:rFonts w:ascii="宋体" w:hAnsi="宋体" w:eastAsia="宋体"/>
                <w:b/>
                <w:kern w:val="2"/>
                <w:sz w:val="21"/>
                <w:szCs w:val="21"/>
              </w:rPr>
            </w:pPr>
            <w:r>
              <w:rPr>
                <w:rFonts w:ascii="宋体" w:hAnsi="宋体" w:eastAsia="宋体"/>
                <w:b/>
                <w:kern w:val="2"/>
                <w:sz w:val="21"/>
                <w:szCs w:val="21"/>
              </w:rPr>
              <w:t>申办者</w:t>
            </w:r>
            <w:r>
              <w:rPr>
                <w:rFonts w:hint="eastAsia" w:ascii="宋体" w:hAnsi="宋体" w:eastAsia="宋体"/>
                <w:b/>
                <w:kern w:val="2"/>
                <w:sz w:val="21"/>
                <w:szCs w:val="21"/>
              </w:rPr>
              <w:t>、</w:t>
            </w:r>
            <w:r>
              <w:rPr>
                <w:rFonts w:eastAsia="宋体"/>
                <w:b/>
                <w:kern w:val="2"/>
                <w:sz w:val="21"/>
                <w:szCs w:val="21"/>
              </w:rPr>
              <w:t>CRO</w:t>
            </w:r>
            <w:r>
              <w:rPr>
                <w:rFonts w:ascii="宋体" w:hAnsi="宋体" w:eastAsia="宋体"/>
                <w:b/>
                <w:kern w:val="2"/>
                <w:sz w:val="21"/>
                <w:szCs w:val="21"/>
              </w:rPr>
              <w:t>及</w:t>
            </w:r>
            <w:r>
              <w:rPr>
                <w:rFonts w:eastAsia="宋体"/>
                <w:b/>
                <w:kern w:val="2"/>
                <w:sz w:val="21"/>
                <w:szCs w:val="21"/>
              </w:rPr>
              <w:t>SMO</w:t>
            </w:r>
            <w:r>
              <w:rPr>
                <w:rFonts w:ascii="宋体" w:hAnsi="宋体" w:eastAsia="宋体"/>
                <w:b/>
                <w:kern w:val="2"/>
                <w:sz w:val="21"/>
                <w:szCs w:val="21"/>
              </w:rPr>
              <w:t>资质</w:t>
            </w:r>
            <w:r>
              <w:rPr>
                <w:rFonts w:hint="eastAsia" w:ascii="宋体" w:hAnsi="宋体" w:eastAsia="宋体"/>
                <w:b/>
                <w:kern w:val="2"/>
                <w:sz w:val="21"/>
                <w:szCs w:val="21"/>
              </w:rPr>
              <w:t>（以下所有文件均需申办者</w:t>
            </w:r>
            <w:r>
              <w:rPr>
                <w:rFonts w:ascii="宋体" w:hAnsi="宋体" w:eastAsia="宋体"/>
                <w:b/>
                <w:kern w:val="2"/>
                <w:sz w:val="21"/>
                <w:szCs w:val="21"/>
              </w:rPr>
              <w:t>/受委托的</w:t>
            </w:r>
            <w:r>
              <w:rPr>
                <w:rFonts w:eastAsia="宋体"/>
                <w:b/>
                <w:kern w:val="2"/>
                <w:sz w:val="21"/>
                <w:szCs w:val="21"/>
              </w:rPr>
              <w:t>CRO</w:t>
            </w:r>
            <w:r>
              <w:rPr>
                <w:rFonts w:hint="eastAsia" w:eastAsia="宋体"/>
                <w:b/>
                <w:kern w:val="2"/>
                <w:sz w:val="21"/>
                <w:szCs w:val="21"/>
              </w:rPr>
              <w:t>、</w:t>
            </w:r>
            <w:r>
              <w:rPr>
                <w:rFonts w:eastAsia="宋体"/>
                <w:b/>
                <w:kern w:val="2"/>
                <w:sz w:val="21"/>
                <w:szCs w:val="21"/>
              </w:rPr>
              <w:t>SMO</w:t>
            </w:r>
            <w:r>
              <w:rPr>
                <w:rFonts w:hint="eastAsia" w:ascii="宋体" w:hAnsi="宋体" w:eastAsia="宋体"/>
                <w:b/>
                <w:kern w:val="2"/>
                <w:sz w:val="21"/>
                <w:szCs w:val="21"/>
              </w:rPr>
              <w:t>盖红章）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restart"/>
            <w:vAlign w:val="center"/>
          </w:tcPr>
          <w:p>
            <w:pPr>
              <w:numPr>
                <w:ilvl w:val="0"/>
                <w:numId w:val="3"/>
              </w:numPr>
              <w:spacing w:line="240" w:lineRule="auto"/>
              <w:ind w:firstLineChars="0"/>
              <w:jc w:val="center"/>
              <w:rPr>
                <w:rFonts w:ascii="宋体" w:hAnsi="宋体" w:eastAsia="宋体"/>
                <w:sz w:val="21"/>
                <w:szCs w:val="21"/>
              </w:rPr>
            </w:pPr>
          </w:p>
        </w:tc>
        <w:tc>
          <w:tcPr>
            <w:tcW w:w="2250" w:type="dxa"/>
            <w:gridSpan w:val="2"/>
            <w:vMerge w:val="restart"/>
            <w:vAlign w:val="center"/>
          </w:tcPr>
          <w:p>
            <w:pPr>
              <w:spacing w:line="240" w:lineRule="auto"/>
              <w:ind w:firstLine="0" w:firstLineChars="0"/>
              <w:rPr>
                <w:rFonts w:ascii="宋体" w:hAnsi="宋体" w:eastAsia="宋体"/>
                <w:sz w:val="21"/>
                <w:szCs w:val="21"/>
              </w:rPr>
            </w:pPr>
            <w:r>
              <w:rPr>
                <w:rFonts w:ascii="宋体" w:hAnsi="宋体" w:eastAsia="宋体"/>
                <w:sz w:val="21"/>
                <w:szCs w:val="21"/>
              </w:rPr>
              <w:t>申办者资质</w:t>
            </w:r>
            <w:r>
              <w:rPr>
                <w:rFonts w:hint="eastAsia" w:ascii="Calibri" w:hAnsi="Calibri" w:eastAsia="宋体"/>
                <w:bCs/>
                <w:kern w:val="2"/>
                <w:sz w:val="21"/>
                <w:szCs w:val="22"/>
              </w:rPr>
              <w:t>*</w:t>
            </w:r>
          </w:p>
        </w:tc>
        <w:tc>
          <w:tcPr>
            <w:tcW w:w="1064" w:type="dxa"/>
            <w:vMerge w:val="restart"/>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□有</w:t>
            </w:r>
            <w:r>
              <w:rPr>
                <w:rFonts w:ascii="宋体" w:hAnsi="宋体" w:eastAsia="宋体"/>
                <w:sz w:val="21"/>
                <w:szCs w:val="21"/>
              </w:rPr>
              <w:sym w:font="Wingdings 2" w:char="00A3"/>
            </w:r>
            <w:r>
              <w:rPr>
                <w:rFonts w:ascii="宋体" w:hAnsi="宋体" w:eastAsia="宋体"/>
                <w:sz w:val="21"/>
                <w:szCs w:val="21"/>
              </w:rPr>
              <w:t>无</w:t>
            </w:r>
          </w:p>
        </w:tc>
        <w:tc>
          <w:tcPr>
            <w:tcW w:w="2976" w:type="dxa"/>
          </w:tcPr>
          <w:p>
            <w:pPr>
              <w:spacing w:line="240" w:lineRule="auto"/>
              <w:ind w:firstLine="0" w:firstLineChars="0"/>
              <w:rPr>
                <w:rFonts w:eastAsia="宋体"/>
                <w:kern w:val="2"/>
                <w:sz w:val="21"/>
                <w:szCs w:val="21"/>
              </w:rPr>
            </w:pPr>
            <w:r>
              <w:rPr>
                <w:rFonts w:hint="eastAsia" w:eastAsia="宋体"/>
                <w:kern w:val="2"/>
                <w:sz w:val="21"/>
                <w:szCs w:val="21"/>
              </w:rPr>
              <w:t>内资或合资企业，需提供：</w:t>
            </w:r>
          </w:p>
          <w:p>
            <w:pPr>
              <w:numPr>
                <w:ilvl w:val="0"/>
                <w:numId w:val="7"/>
              </w:numPr>
              <w:spacing w:line="240" w:lineRule="auto"/>
              <w:ind w:firstLineChars="0"/>
              <w:rPr>
                <w:rFonts w:eastAsia="宋体"/>
                <w:kern w:val="2"/>
                <w:sz w:val="21"/>
                <w:szCs w:val="21"/>
              </w:rPr>
            </w:pPr>
            <w:r>
              <w:rPr>
                <w:rFonts w:hint="eastAsia" w:eastAsia="宋体"/>
                <w:kern w:val="2"/>
                <w:sz w:val="21"/>
                <w:szCs w:val="21"/>
              </w:rPr>
              <w:t>营业执照、药品生产许可证。</w:t>
            </w:r>
          </w:p>
          <w:p>
            <w:pPr>
              <w:numPr>
                <w:ilvl w:val="0"/>
                <w:numId w:val="7"/>
              </w:numPr>
              <w:spacing w:line="240" w:lineRule="auto"/>
              <w:ind w:firstLineChars="0"/>
              <w:rPr>
                <w:rFonts w:eastAsia="宋体"/>
                <w:sz w:val="21"/>
                <w:szCs w:val="21"/>
              </w:rPr>
            </w:pPr>
            <w:r>
              <w:rPr>
                <w:rFonts w:hint="eastAsia" w:eastAsia="宋体"/>
                <w:kern w:val="2"/>
                <w:sz w:val="21"/>
                <w:szCs w:val="21"/>
              </w:rPr>
              <w:t>委托生产药品的，应当提交双方委托</w:t>
            </w:r>
            <w:r>
              <w:rPr>
                <w:rFonts w:hint="eastAsia" w:eastAsia="宋体"/>
                <w:kern w:val="2"/>
                <w:sz w:val="21"/>
                <w:szCs w:val="21"/>
                <w:lang w:eastAsia="zh-CN"/>
              </w:rPr>
              <w:t>生产</w:t>
            </w:r>
            <w:r>
              <w:rPr>
                <w:rFonts w:hint="eastAsia" w:eastAsia="宋体"/>
                <w:kern w:val="2"/>
                <w:sz w:val="21"/>
                <w:szCs w:val="21"/>
              </w:rPr>
              <w:t>协议</w:t>
            </w:r>
            <w:r>
              <w:rPr>
                <w:rFonts w:hint="eastAsia" w:eastAsia="宋体"/>
                <w:kern w:val="2"/>
                <w:sz w:val="21"/>
                <w:szCs w:val="21"/>
                <w:lang w:eastAsia="zh-CN"/>
              </w:rPr>
              <w:t>、质量协议</w:t>
            </w:r>
            <w:r>
              <w:rPr>
                <w:rFonts w:hint="eastAsia" w:eastAsia="宋体"/>
                <w:kern w:val="2"/>
                <w:sz w:val="21"/>
                <w:szCs w:val="21"/>
              </w:rPr>
              <w:t>及生产商</w:t>
            </w:r>
            <w:r>
              <w:rPr>
                <w:rFonts w:hint="eastAsia" w:eastAsia="宋体"/>
                <w:sz w:val="21"/>
                <w:szCs w:val="21"/>
              </w:rPr>
              <w:t>营业执照、药品生产许可证</w:t>
            </w:r>
            <w:r>
              <w:rPr>
                <w:rFonts w:hint="eastAsia" w:eastAsia="宋体"/>
                <w:kern w:val="2"/>
                <w:sz w:val="21"/>
                <w:szCs w:val="21"/>
              </w:rPr>
              <w:t>。</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□是□否□不适用</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continue"/>
            <w:vAlign w:val="center"/>
          </w:tcPr>
          <w:p>
            <w:pPr>
              <w:numPr>
                <w:ilvl w:val="0"/>
                <w:numId w:val="8"/>
              </w:numPr>
              <w:spacing w:line="240" w:lineRule="auto"/>
              <w:ind w:firstLineChars="0"/>
              <w:rPr>
                <w:rFonts w:ascii="宋体" w:hAnsi="宋体" w:eastAsia="宋体"/>
                <w:sz w:val="21"/>
                <w:szCs w:val="21"/>
              </w:rPr>
            </w:pPr>
          </w:p>
        </w:tc>
        <w:tc>
          <w:tcPr>
            <w:tcW w:w="2250" w:type="dxa"/>
            <w:gridSpan w:val="2"/>
            <w:vMerge w:val="continue"/>
            <w:vAlign w:val="center"/>
          </w:tcPr>
          <w:p>
            <w:pPr>
              <w:spacing w:line="240" w:lineRule="auto"/>
              <w:ind w:firstLine="0" w:firstLineChars="0"/>
              <w:rPr>
                <w:rFonts w:ascii="宋体" w:hAnsi="宋体" w:eastAsia="宋体"/>
                <w:sz w:val="21"/>
                <w:szCs w:val="21"/>
              </w:rPr>
            </w:pPr>
          </w:p>
        </w:tc>
        <w:tc>
          <w:tcPr>
            <w:tcW w:w="1064" w:type="dxa"/>
            <w:vMerge w:val="continue"/>
            <w:vAlign w:val="center"/>
          </w:tcPr>
          <w:p>
            <w:pPr>
              <w:spacing w:line="240" w:lineRule="auto"/>
              <w:ind w:firstLine="0" w:firstLineChars="0"/>
              <w:jc w:val="center"/>
              <w:rPr>
                <w:rFonts w:ascii="宋体" w:hAnsi="宋体" w:eastAsia="宋体"/>
                <w:sz w:val="21"/>
                <w:szCs w:val="21"/>
              </w:rPr>
            </w:pPr>
          </w:p>
        </w:tc>
        <w:tc>
          <w:tcPr>
            <w:tcW w:w="2976" w:type="dxa"/>
          </w:tcPr>
          <w:p>
            <w:pPr>
              <w:spacing w:line="240" w:lineRule="auto"/>
              <w:ind w:firstLine="0" w:firstLineChars="0"/>
              <w:rPr>
                <w:rFonts w:eastAsia="宋体"/>
                <w:kern w:val="2"/>
                <w:sz w:val="21"/>
                <w:szCs w:val="21"/>
              </w:rPr>
            </w:pPr>
            <w:r>
              <w:rPr>
                <w:rFonts w:hint="eastAsia" w:eastAsia="宋体"/>
                <w:kern w:val="2"/>
                <w:sz w:val="21"/>
                <w:szCs w:val="21"/>
              </w:rPr>
              <w:t>外资企业，需提供：</w:t>
            </w:r>
          </w:p>
          <w:p>
            <w:pPr>
              <w:numPr>
                <w:ilvl w:val="0"/>
                <w:numId w:val="9"/>
              </w:numPr>
              <w:spacing w:line="240" w:lineRule="auto"/>
              <w:ind w:firstLineChars="0"/>
              <w:rPr>
                <w:rFonts w:eastAsia="宋体"/>
                <w:kern w:val="2"/>
                <w:sz w:val="21"/>
                <w:szCs w:val="21"/>
              </w:rPr>
            </w:pPr>
            <w:r>
              <w:rPr>
                <w:rFonts w:hint="eastAsia" w:eastAsia="宋体"/>
                <w:kern w:val="2"/>
                <w:sz w:val="21"/>
                <w:szCs w:val="21"/>
              </w:rPr>
              <w:t>由境外制药厂商常驻中国代表机构办理注册事务的，应当提供《外国企业常驻中国代表机构登记证》复印件。</w:t>
            </w:r>
          </w:p>
          <w:p>
            <w:pPr>
              <w:numPr>
                <w:ilvl w:val="0"/>
                <w:numId w:val="9"/>
              </w:numPr>
              <w:spacing w:line="240" w:lineRule="auto"/>
              <w:ind w:firstLineChars="0"/>
              <w:rPr>
                <w:rFonts w:eastAsia="宋体"/>
                <w:kern w:val="2"/>
                <w:sz w:val="21"/>
                <w:szCs w:val="21"/>
              </w:rPr>
            </w:pPr>
            <w:r>
              <w:rPr>
                <w:rFonts w:hint="eastAsia" w:eastAsia="宋体"/>
                <w:kern w:val="2"/>
                <w:sz w:val="21"/>
                <w:szCs w:val="21"/>
              </w:rPr>
              <w:t>境外制药厂商委托中国代理机构代理申报的，应当提供委托文书、公证文书及其中文译本，以及中国代理机构的《营业执照》复印件。</w:t>
            </w:r>
          </w:p>
          <w:p>
            <w:pPr>
              <w:numPr>
                <w:ilvl w:val="0"/>
                <w:numId w:val="9"/>
              </w:numPr>
              <w:spacing w:line="240" w:lineRule="auto"/>
              <w:ind w:firstLineChars="0"/>
              <w:rPr>
                <w:rFonts w:eastAsia="宋体"/>
                <w:kern w:val="2"/>
                <w:sz w:val="21"/>
                <w:szCs w:val="21"/>
              </w:rPr>
            </w:pPr>
            <w:r>
              <w:rPr>
                <w:rFonts w:hint="eastAsia" w:eastAsia="宋体"/>
                <w:kern w:val="2"/>
                <w:sz w:val="21"/>
                <w:szCs w:val="21"/>
              </w:rPr>
              <w:t>生产国家或者地区药品管理机构出具的该药品生产企业符合药品生产质量管理规范的证明文件、公证文书及其中文译本。</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□是□否□不适用</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continue"/>
            <w:vAlign w:val="center"/>
          </w:tcPr>
          <w:p>
            <w:pPr>
              <w:numPr>
                <w:ilvl w:val="0"/>
                <w:numId w:val="5"/>
              </w:numPr>
              <w:spacing w:line="240" w:lineRule="auto"/>
              <w:ind w:firstLineChars="0"/>
              <w:jc w:val="center"/>
              <w:rPr>
                <w:rFonts w:ascii="宋体" w:hAnsi="宋体" w:eastAsia="宋体"/>
                <w:sz w:val="21"/>
                <w:szCs w:val="21"/>
              </w:rPr>
            </w:pPr>
          </w:p>
        </w:tc>
        <w:tc>
          <w:tcPr>
            <w:tcW w:w="2250" w:type="dxa"/>
            <w:gridSpan w:val="2"/>
            <w:vMerge w:val="continue"/>
          </w:tcPr>
          <w:p>
            <w:pPr>
              <w:spacing w:line="240" w:lineRule="auto"/>
              <w:ind w:firstLine="0" w:firstLineChars="0"/>
              <w:rPr>
                <w:rFonts w:ascii="宋体" w:hAnsi="宋体" w:eastAsia="宋体"/>
                <w:sz w:val="21"/>
                <w:szCs w:val="21"/>
              </w:rPr>
            </w:pPr>
          </w:p>
        </w:tc>
        <w:tc>
          <w:tcPr>
            <w:tcW w:w="1064" w:type="dxa"/>
            <w:vMerge w:val="continue"/>
            <w:vAlign w:val="center"/>
          </w:tcPr>
          <w:p>
            <w:pPr>
              <w:spacing w:line="240" w:lineRule="auto"/>
              <w:ind w:firstLine="0" w:firstLineChars="0"/>
              <w:jc w:val="center"/>
              <w:rPr>
                <w:rFonts w:ascii="宋体" w:hAnsi="宋体" w:eastAsia="宋体"/>
                <w:sz w:val="21"/>
                <w:szCs w:val="21"/>
              </w:rPr>
            </w:pPr>
          </w:p>
        </w:tc>
        <w:tc>
          <w:tcPr>
            <w:tcW w:w="2976" w:type="dxa"/>
            <w:vAlign w:val="center"/>
          </w:tcPr>
          <w:p>
            <w:pPr>
              <w:spacing w:line="240" w:lineRule="auto"/>
              <w:ind w:firstLine="0" w:firstLineChars="0"/>
              <w:rPr>
                <w:rFonts w:ascii="宋体" w:hAnsi="宋体" w:eastAsia="宋体"/>
                <w:sz w:val="21"/>
                <w:szCs w:val="21"/>
              </w:rPr>
            </w:pPr>
            <w:r>
              <w:rPr>
                <w:rFonts w:ascii="宋体" w:hAnsi="宋体" w:eastAsia="宋体"/>
                <w:sz w:val="21"/>
                <w:szCs w:val="21"/>
              </w:rPr>
              <w:t>所有文件应在有效期内并且字迹清晰。外文文件需提供中文翻译件。</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restart"/>
            <w:vAlign w:val="center"/>
          </w:tcPr>
          <w:p>
            <w:pPr>
              <w:numPr>
                <w:ilvl w:val="0"/>
                <w:numId w:val="3"/>
              </w:numPr>
              <w:spacing w:line="240" w:lineRule="auto"/>
              <w:ind w:firstLineChars="0"/>
              <w:jc w:val="center"/>
              <w:rPr>
                <w:rFonts w:ascii="宋体" w:hAnsi="宋体" w:eastAsia="宋体"/>
                <w:sz w:val="21"/>
                <w:szCs w:val="21"/>
              </w:rPr>
            </w:pPr>
          </w:p>
        </w:tc>
        <w:tc>
          <w:tcPr>
            <w:tcW w:w="2250" w:type="dxa"/>
            <w:gridSpan w:val="2"/>
            <w:vMerge w:val="restart"/>
            <w:vAlign w:val="center"/>
          </w:tcPr>
          <w:p>
            <w:pPr>
              <w:spacing w:line="240" w:lineRule="auto"/>
              <w:ind w:firstLine="0" w:firstLineChars="0"/>
              <w:rPr>
                <w:rFonts w:ascii="宋体" w:hAnsi="宋体" w:eastAsia="宋体"/>
                <w:bCs/>
                <w:kern w:val="2"/>
                <w:sz w:val="21"/>
                <w:szCs w:val="21"/>
              </w:rPr>
            </w:pPr>
            <w:r>
              <w:rPr>
                <w:rFonts w:eastAsia="宋体"/>
                <w:bCs/>
                <w:kern w:val="2"/>
                <w:sz w:val="21"/>
                <w:szCs w:val="21"/>
              </w:rPr>
              <w:t>CRO</w:t>
            </w:r>
            <w:r>
              <w:rPr>
                <w:rFonts w:ascii="宋体" w:hAnsi="宋体" w:eastAsia="宋体"/>
                <w:bCs/>
                <w:kern w:val="2"/>
                <w:sz w:val="21"/>
                <w:szCs w:val="21"/>
              </w:rPr>
              <w:t>资质及委托书</w:t>
            </w:r>
          </w:p>
        </w:tc>
        <w:tc>
          <w:tcPr>
            <w:tcW w:w="1064" w:type="dxa"/>
            <w:vMerge w:val="restart"/>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□有□无</w:t>
            </w:r>
          </w:p>
        </w:tc>
        <w:tc>
          <w:tcPr>
            <w:tcW w:w="2976" w:type="dxa"/>
            <w:vAlign w:val="center"/>
          </w:tcPr>
          <w:p>
            <w:pPr>
              <w:spacing w:line="240" w:lineRule="auto"/>
              <w:ind w:firstLine="0" w:firstLineChars="0"/>
              <w:rPr>
                <w:rFonts w:ascii="宋体" w:hAnsi="宋体" w:eastAsia="宋体"/>
                <w:bCs/>
                <w:kern w:val="2"/>
                <w:sz w:val="21"/>
                <w:szCs w:val="21"/>
              </w:rPr>
            </w:pPr>
            <w:r>
              <w:rPr>
                <w:rFonts w:ascii="宋体" w:hAnsi="宋体" w:eastAsia="宋体"/>
                <w:bCs/>
                <w:kern w:val="2"/>
                <w:sz w:val="21"/>
                <w:szCs w:val="21"/>
              </w:rPr>
              <w:t>需提供</w:t>
            </w:r>
            <w:r>
              <w:rPr>
                <w:rFonts w:eastAsia="宋体"/>
                <w:bCs/>
                <w:kern w:val="2"/>
                <w:sz w:val="21"/>
                <w:szCs w:val="21"/>
              </w:rPr>
              <w:t>CRO</w:t>
            </w:r>
            <w:r>
              <w:rPr>
                <w:rFonts w:ascii="宋体" w:hAnsi="宋体" w:eastAsia="宋体"/>
                <w:bCs/>
                <w:kern w:val="2"/>
                <w:sz w:val="21"/>
                <w:szCs w:val="21"/>
              </w:rPr>
              <w:t>营业执照。</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continue"/>
            <w:vAlign w:val="center"/>
          </w:tcPr>
          <w:p>
            <w:pPr>
              <w:spacing w:line="240" w:lineRule="auto"/>
              <w:ind w:firstLine="0" w:firstLineChars="0"/>
              <w:jc w:val="center"/>
              <w:rPr>
                <w:rFonts w:ascii="宋体" w:hAnsi="宋体" w:eastAsia="宋体"/>
                <w:sz w:val="21"/>
                <w:szCs w:val="21"/>
              </w:rPr>
            </w:pPr>
          </w:p>
        </w:tc>
        <w:tc>
          <w:tcPr>
            <w:tcW w:w="2250" w:type="dxa"/>
            <w:gridSpan w:val="2"/>
            <w:vMerge w:val="continue"/>
          </w:tcPr>
          <w:p>
            <w:pPr>
              <w:spacing w:line="240" w:lineRule="auto"/>
              <w:ind w:firstLine="0" w:firstLineChars="0"/>
              <w:rPr>
                <w:rFonts w:ascii="宋体" w:hAnsi="宋体" w:eastAsia="宋体"/>
                <w:bCs/>
                <w:kern w:val="2"/>
                <w:sz w:val="21"/>
                <w:szCs w:val="21"/>
              </w:rPr>
            </w:pPr>
          </w:p>
        </w:tc>
        <w:tc>
          <w:tcPr>
            <w:tcW w:w="1064" w:type="dxa"/>
            <w:vMerge w:val="continue"/>
            <w:vAlign w:val="center"/>
          </w:tcPr>
          <w:p>
            <w:pPr>
              <w:spacing w:line="240" w:lineRule="auto"/>
              <w:ind w:firstLine="0" w:firstLineChars="0"/>
              <w:jc w:val="center"/>
              <w:rPr>
                <w:rFonts w:ascii="宋体" w:hAnsi="宋体" w:eastAsia="宋体"/>
                <w:sz w:val="21"/>
                <w:szCs w:val="21"/>
              </w:rPr>
            </w:pPr>
          </w:p>
        </w:tc>
        <w:tc>
          <w:tcPr>
            <w:tcW w:w="2976" w:type="dxa"/>
            <w:vAlign w:val="center"/>
          </w:tcPr>
          <w:p>
            <w:pPr>
              <w:spacing w:line="240" w:lineRule="auto"/>
              <w:ind w:firstLine="0" w:firstLineChars="0"/>
              <w:rPr>
                <w:rFonts w:ascii="宋体" w:hAnsi="宋体" w:eastAsia="宋体"/>
                <w:bCs/>
                <w:kern w:val="2"/>
                <w:sz w:val="21"/>
                <w:szCs w:val="21"/>
              </w:rPr>
            </w:pPr>
            <w:r>
              <w:rPr>
                <w:rFonts w:ascii="宋体" w:hAnsi="宋体" w:eastAsia="宋体"/>
                <w:bCs/>
                <w:kern w:val="2"/>
                <w:sz w:val="21"/>
                <w:szCs w:val="21"/>
              </w:rPr>
              <w:t>需提供申办者对</w:t>
            </w:r>
            <w:r>
              <w:rPr>
                <w:rFonts w:eastAsia="宋体"/>
                <w:bCs/>
                <w:kern w:val="2"/>
                <w:sz w:val="21"/>
                <w:szCs w:val="21"/>
              </w:rPr>
              <w:t>CRO</w:t>
            </w:r>
            <w:r>
              <w:rPr>
                <w:rFonts w:ascii="宋体" w:hAnsi="宋体" w:eastAsia="宋体"/>
                <w:bCs/>
                <w:kern w:val="2"/>
                <w:sz w:val="21"/>
                <w:szCs w:val="21"/>
              </w:rPr>
              <w:t>的委托书。</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restart"/>
            <w:vAlign w:val="center"/>
          </w:tcPr>
          <w:p>
            <w:pPr>
              <w:numPr>
                <w:ilvl w:val="0"/>
                <w:numId w:val="3"/>
              </w:numPr>
              <w:spacing w:line="240" w:lineRule="auto"/>
              <w:ind w:firstLineChars="0"/>
              <w:jc w:val="center"/>
              <w:rPr>
                <w:rFonts w:ascii="宋体" w:hAnsi="宋体" w:eastAsia="宋体"/>
                <w:sz w:val="21"/>
                <w:szCs w:val="21"/>
              </w:rPr>
            </w:pPr>
          </w:p>
        </w:tc>
        <w:tc>
          <w:tcPr>
            <w:tcW w:w="2250" w:type="dxa"/>
            <w:gridSpan w:val="2"/>
            <w:vMerge w:val="restart"/>
            <w:vAlign w:val="center"/>
          </w:tcPr>
          <w:p>
            <w:pPr>
              <w:spacing w:line="240" w:lineRule="auto"/>
              <w:ind w:firstLine="0" w:firstLineChars="0"/>
              <w:rPr>
                <w:rFonts w:ascii="宋体" w:hAnsi="宋体" w:eastAsia="宋体"/>
                <w:bCs/>
                <w:kern w:val="2"/>
                <w:sz w:val="21"/>
                <w:szCs w:val="21"/>
              </w:rPr>
            </w:pPr>
            <w:r>
              <w:rPr>
                <w:rFonts w:eastAsia="宋体"/>
                <w:bCs/>
                <w:kern w:val="2"/>
                <w:sz w:val="21"/>
                <w:szCs w:val="21"/>
              </w:rPr>
              <w:t>CRA</w:t>
            </w:r>
            <w:r>
              <w:rPr>
                <w:rFonts w:hint="eastAsia" w:eastAsia="宋体"/>
                <w:bCs/>
                <w:kern w:val="2"/>
                <w:sz w:val="21"/>
                <w:szCs w:val="21"/>
              </w:rPr>
              <w:t>资</w:t>
            </w:r>
            <w:r>
              <w:rPr>
                <w:rFonts w:ascii="宋体" w:hAnsi="宋体" w:eastAsia="宋体"/>
                <w:bCs/>
                <w:kern w:val="2"/>
                <w:sz w:val="21"/>
                <w:szCs w:val="21"/>
              </w:rPr>
              <w:t>质</w:t>
            </w:r>
            <w:r>
              <w:rPr>
                <w:rFonts w:hint="eastAsia" w:ascii="Calibri" w:hAnsi="Calibri" w:eastAsia="宋体"/>
                <w:bCs/>
                <w:kern w:val="2"/>
                <w:sz w:val="21"/>
                <w:szCs w:val="22"/>
              </w:rPr>
              <w:t>*</w:t>
            </w:r>
          </w:p>
        </w:tc>
        <w:tc>
          <w:tcPr>
            <w:tcW w:w="1064" w:type="dxa"/>
            <w:vMerge w:val="restart"/>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□有□无</w:t>
            </w:r>
          </w:p>
        </w:tc>
        <w:tc>
          <w:tcPr>
            <w:tcW w:w="2976" w:type="dxa"/>
            <w:vAlign w:val="center"/>
          </w:tcPr>
          <w:p>
            <w:pPr>
              <w:spacing w:line="240" w:lineRule="auto"/>
              <w:ind w:firstLine="0" w:firstLineChars="0"/>
              <w:rPr>
                <w:rFonts w:ascii="宋体" w:hAnsi="宋体" w:eastAsia="宋体"/>
                <w:bCs/>
                <w:kern w:val="2"/>
                <w:sz w:val="21"/>
                <w:szCs w:val="21"/>
              </w:rPr>
            </w:pPr>
            <w:r>
              <w:rPr>
                <w:rFonts w:ascii="宋体" w:hAnsi="宋体" w:eastAsia="宋体"/>
                <w:bCs/>
                <w:kern w:val="2"/>
                <w:sz w:val="21"/>
                <w:szCs w:val="21"/>
              </w:rPr>
              <w:t>需包含</w:t>
            </w:r>
            <w:r>
              <w:rPr>
                <w:rFonts w:eastAsia="宋体"/>
                <w:bCs/>
                <w:kern w:val="2"/>
                <w:sz w:val="21"/>
                <w:szCs w:val="21"/>
              </w:rPr>
              <w:t>CRA</w:t>
            </w:r>
            <w:r>
              <w:rPr>
                <w:rFonts w:ascii="宋体" w:hAnsi="宋体" w:eastAsia="宋体"/>
                <w:bCs/>
                <w:kern w:val="2"/>
                <w:sz w:val="21"/>
                <w:szCs w:val="21"/>
              </w:rPr>
              <w:t>委托书（包括个人与单位联系方式、授权日期）、简历、</w:t>
            </w:r>
            <w:r>
              <w:rPr>
                <w:rFonts w:eastAsia="宋体"/>
                <w:bCs/>
                <w:kern w:val="2"/>
                <w:sz w:val="21"/>
                <w:szCs w:val="21"/>
              </w:rPr>
              <w:t>GCP</w:t>
            </w:r>
            <w:r>
              <w:rPr>
                <w:rFonts w:ascii="宋体" w:hAnsi="宋体" w:eastAsia="宋体"/>
                <w:bCs/>
                <w:kern w:val="2"/>
                <w:sz w:val="21"/>
                <w:szCs w:val="21"/>
              </w:rPr>
              <w:t>证书、身份证复印件（注明哪项临床试验专用）、</w:t>
            </w:r>
            <w:r>
              <w:rPr>
                <w:rFonts w:hAnsi="宋体" w:eastAsia="宋体"/>
                <w:bCs/>
                <w:kern w:val="2"/>
                <w:sz w:val="21"/>
                <w:szCs w:val="21"/>
              </w:rPr>
              <w:t>最高学历学位证书</w:t>
            </w:r>
            <w:r>
              <w:rPr>
                <w:rFonts w:ascii="宋体" w:hAnsi="宋体" w:eastAsia="宋体"/>
                <w:bCs/>
                <w:kern w:val="2"/>
                <w:sz w:val="21"/>
                <w:szCs w:val="21"/>
              </w:rPr>
              <w:t>复印件。</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continue"/>
            <w:vAlign w:val="center"/>
          </w:tcPr>
          <w:p>
            <w:pPr>
              <w:spacing w:line="240" w:lineRule="auto"/>
              <w:ind w:firstLine="0" w:firstLineChars="0"/>
              <w:jc w:val="center"/>
              <w:rPr>
                <w:rFonts w:ascii="宋体" w:hAnsi="宋体" w:eastAsia="宋体"/>
                <w:sz w:val="21"/>
                <w:szCs w:val="21"/>
              </w:rPr>
            </w:pPr>
          </w:p>
        </w:tc>
        <w:tc>
          <w:tcPr>
            <w:tcW w:w="2250" w:type="dxa"/>
            <w:gridSpan w:val="2"/>
            <w:vMerge w:val="continue"/>
          </w:tcPr>
          <w:p>
            <w:pPr>
              <w:spacing w:line="240" w:lineRule="auto"/>
              <w:ind w:firstLine="0" w:firstLineChars="0"/>
              <w:rPr>
                <w:rFonts w:ascii="宋体" w:hAnsi="宋体" w:eastAsia="宋体"/>
                <w:bCs/>
                <w:kern w:val="2"/>
                <w:sz w:val="21"/>
                <w:szCs w:val="21"/>
              </w:rPr>
            </w:pPr>
          </w:p>
        </w:tc>
        <w:tc>
          <w:tcPr>
            <w:tcW w:w="1064" w:type="dxa"/>
            <w:vMerge w:val="continue"/>
            <w:vAlign w:val="center"/>
          </w:tcPr>
          <w:p>
            <w:pPr>
              <w:spacing w:line="240" w:lineRule="auto"/>
              <w:ind w:firstLine="0" w:firstLineChars="0"/>
              <w:jc w:val="center"/>
              <w:rPr>
                <w:rFonts w:ascii="宋体" w:hAnsi="宋体" w:eastAsia="宋体"/>
                <w:sz w:val="21"/>
                <w:szCs w:val="21"/>
              </w:rPr>
            </w:pPr>
          </w:p>
        </w:tc>
        <w:tc>
          <w:tcPr>
            <w:tcW w:w="2976" w:type="dxa"/>
            <w:vAlign w:val="center"/>
          </w:tcPr>
          <w:p>
            <w:pPr>
              <w:spacing w:line="240" w:lineRule="auto"/>
              <w:ind w:firstLine="0" w:firstLineChars="0"/>
              <w:rPr>
                <w:rFonts w:ascii="宋体" w:hAnsi="宋体" w:eastAsia="宋体"/>
                <w:bCs/>
                <w:kern w:val="2"/>
                <w:sz w:val="21"/>
                <w:szCs w:val="21"/>
              </w:rPr>
            </w:pPr>
            <w:r>
              <w:rPr>
                <w:rFonts w:eastAsia="宋体"/>
                <w:bCs/>
                <w:kern w:val="2"/>
                <w:sz w:val="21"/>
                <w:szCs w:val="21"/>
              </w:rPr>
              <w:t>CRA</w:t>
            </w:r>
            <w:r>
              <w:rPr>
                <w:rFonts w:hint="eastAsia" w:eastAsia="宋体"/>
                <w:bCs/>
                <w:kern w:val="2"/>
                <w:sz w:val="21"/>
                <w:szCs w:val="21"/>
              </w:rPr>
              <w:t>简历</w:t>
            </w:r>
            <w:r>
              <w:rPr>
                <w:rFonts w:ascii="宋体" w:hAnsi="宋体" w:eastAsia="宋体"/>
                <w:bCs/>
                <w:kern w:val="2"/>
                <w:sz w:val="21"/>
                <w:szCs w:val="21"/>
              </w:rPr>
              <w:t>需使用本中心模版。</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Align w:val="center"/>
          </w:tcPr>
          <w:p>
            <w:pPr>
              <w:numPr>
                <w:ilvl w:val="0"/>
                <w:numId w:val="3"/>
              </w:numPr>
              <w:spacing w:line="240" w:lineRule="auto"/>
              <w:ind w:firstLineChars="0"/>
              <w:jc w:val="center"/>
              <w:rPr>
                <w:rFonts w:ascii="宋体" w:hAnsi="宋体" w:eastAsia="宋体"/>
                <w:sz w:val="21"/>
                <w:szCs w:val="21"/>
              </w:rPr>
            </w:pPr>
          </w:p>
        </w:tc>
        <w:tc>
          <w:tcPr>
            <w:tcW w:w="2250" w:type="dxa"/>
            <w:gridSpan w:val="2"/>
          </w:tcPr>
          <w:p>
            <w:pPr>
              <w:spacing w:line="240" w:lineRule="auto"/>
              <w:ind w:firstLine="0" w:firstLineChars="0"/>
              <w:rPr>
                <w:rFonts w:ascii="宋体" w:hAnsi="宋体" w:eastAsia="宋体"/>
                <w:bCs/>
                <w:kern w:val="2"/>
                <w:sz w:val="21"/>
                <w:szCs w:val="21"/>
              </w:rPr>
            </w:pPr>
            <w:r>
              <w:rPr>
                <w:rFonts w:ascii="宋体" w:hAnsi="宋体" w:eastAsia="宋体"/>
                <w:bCs/>
                <w:kern w:val="2"/>
                <w:sz w:val="21"/>
                <w:szCs w:val="21"/>
              </w:rPr>
              <w:t>申办者/</w:t>
            </w:r>
            <w:r>
              <w:rPr>
                <w:rFonts w:eastAsia="宋体"/>
                <w:bCs/>
                <w:kern w:val="2"/>
                <w:sz w:val="21"/>
                <w:szCs w:val="21"/>
              </w:rPr>
              <w:t>CRO</w:t>
            </w:r>
            <w:r>
              <w:rPr>
                <w:rFonts w:hint="eastAsia" w:eastAsia="宋体"/>
                <w:bCs/>
                <w:kern w:val="2"/>
                <w:sz w:val="21"/>
                <w:szCs w:val="21"/>
              </w:rPr>
              <w:t>对中心的药物临</w:t>
            </w:r>
            <w:r>
              <w:rPr>
                <w:rFonts w:ascii="宋体" w:hAnsi="宋体" w:eastAsia="宋体"/>
                <w:bCs/>
                <w:kern w:val="2"/>
                <w:sz w:val="21"/>
                <w:szCs w:val="21"/>
              </w:rPr>
              <w:t>床试验委托书</w:t>
            </w:r>
            <w:r>
              <w:rPr>
                <w:rFonts w:hint="eastAsia" w:ascii="Calibri" w:hAnsi="Calibri" w:eastAsia="宋体"/>
                <w:bCs/>
                <w:kern w:val="2"/>
                <w:sz w:val="21"/>
                <w:szCs w:val="22"/>
              </w:rPr>
              <w:t>*</w:t>
            </w:r>
          </w:p>
        </w:tc>
        <w:tc>
          <w:tcPr>
            <w:tcW w:w="1064" w:type="dxa"/>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□有□无</w:t>
            </w:r>
          </w:p>
        </w:tc>
        <w:tc>
          <w:tcPr>
            <w:tcW w:w="2976" w:type="dxa"/>
            <w:vAlign w:val="center"/>
          </w:tcPr>
          <w:p>
            <w:pPr>
              <w:spacing w:line="240" w:lineRule="auto"/>
              <w:ind w:firstLine="0" w:firstLineChars="0"/>
              <w:rPr>
                <w:rFonts w:eastAsia="宋体"/>
                <w:bCs/>
                <w:kern w:val="2"/>
                <w:sz w:val="21"/>
                <w:szCs w:val="21"/>
              </w:rPr>
            </w:pPr>
            <w:r>
              <w:rPr>
                <w:rFonts w:ascii="宋体" w:hAnsi="宋体" w:eastAsia="宋体"/>
                <w:kern w:val="2"/>
                <w:sz w:val="21"/>
                <w:szCs w:val="21"/>
              </w:rPr>
              <w:t>使用本中心版本。</w:t>
            </w:r>
          </w:p>
        </w:tc>
        <w:tc>
          <w:tcPr>
            <w:tcW w:w="1134" w:type="dxa"/>
            <w:gridSpan w:val="2"/>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Align w:val="center"/>
          </w:tcPr>
          <w:p>
            <w:pPr>
              <w:numPr>
                <w:ilvl w:val="0"/>
                <w:numId w:val="3"/>
              </w:numPr>
              <w:spacing w:line="240" w:lineRule="auto"/>
              <w:ind w:firstLineChars="0"/>
              <w:jc w:val="center"/>
              <w:rPr>
                <w:rFonts w:ascii="宋体" w:hAnsi="宋体" w:eastAsia="宋体"/>
                <w:sz w:val="21"/>
                <w:szCs w:val="21"/>
              </w:rPr>
            </w:pPr>
          </w:p>
        </w:tc>
        <w:tc>
          <w:tcPr>
            <w:tcW w:w="2250" w:type="dxa"/>
            <w:gridSpan w:val="2"/>
          </w:tcPr>
          <w:p>
            <w:pPr>
              <w:spacing w:line="240" w:lineRule="auto"/>
              <w:ind w:firstLine="0" w:firstLineChars="0"/>
              <w:rPr>
                <w:rFonts w:ascii="宋体" w:hAnsi="宋体" w:eastAsia="宋体"/>
                <w:bCs/>
                <w:kern w:val="2"/>
                <w:sz w:val="21"/>
                <w:szCs w:val="21"/>
              </w:rPr>
            </w:pPr>
            <w:r>
              <w:rPr>
                <w:rFonts w:ascii="宋体" w:hAnsi="宋体" w:eastAsia="宋体"/>
                <w:bCs/>
                <w:kern w:val="2"/>
                <w:sz w:val="21"/>
                <w:szCs w:val="21"/>
              </w:rPr>
              <w:t>申办者</w:t>
            </w:r>
            <w:r>
              <w:rPr>
                <w:rFonts w:eastAsia="宋体"/>
                <w:bCs/>
                <w:kern w:val="2"/>
                <w:sz w:val="21"/>
                <w:szCs w:val="21"/>
              </w:rPr>
              <w:t>/CRO</w:t>
            </w:r>
            <w:r>
              <w:rPr>
                <w:rFonts w:ascii="宋体" w:hAnsi="宋体" w:eastAsia="宋体"/>
                <w:bCs/>
                <w:kern w:val="2"/>
                <w:sz w:val="21"/>
                <w:szCs w:val="21"/>
              </w:rPr>
              <w:t>保证所提供资料真实性的声明</w:t>
            </w:r>
            <w:r>
              <w:rPr>
                <w:rFonts w:hint="eastAsia" w:ascii="Calibri" w:hAnsi="Calibri" w:eastAsia="宋体"/>
                <w:bCs/>
                <w:kern w:val="2"/>
                <w:sz w:val="21"/>
                <w:szCs w:val="22"/>
              </w:rPr>
              <w:t>*</w:t>
            </w:r>
          </w:p>
        </w:tc>
        <w:tc>
          <w:tcPr>
            <w:tcW w:w="1064" w:type="dxa"/>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□有□无</w:t>
            </w:r>
          </w:p>
        </w:tc>
        <w:tc>
          <w:tcPr>
            <w:tcW w:w="2976" w:type="dxa"/>
            <w:vAlign w:val="center"/>
          </w:tcPr>
          <w:p>
            <w:pPr>
              <w:spacing w:line="240" w:lineRule="auto"/>
              <w:ind w:firstLine="0" w:firstLineChars="0"/>
              <w:rPr>
                <w:rFonts w:eastAsia="宋体"/>
                <w:bCs/>
                <w:kern w:val="2"/>
                <w:sz w:val="21"/>
                <w:szCs w:val="21"/>
              </w:rPr>
            </w:pPr>
            <w:r>
              <w:rPr>
                <w:rFonts w:ascii="宋体" w:hAnsi="宋体" w:eastAsia="宋体"/>
                <w:kern w:val="2"/>
                <w:sz w:val="21"/>
                <w:szCs w:val="21"/>
              </w:rPr>
              <w:t>使用本中心版本。</w:t>
            </w:r>
          </w:p>
        </w:tc>
        <w:tc>
          <w:tcPr>
            <w:tcW w:w="1134" w:type="dxa"/>
            <w:gridSpan w:val="2"/>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restart"/>
            <w:vAlign w:val="center"/>
          </w:tcPr>
          <w:p>
            <w:pPr>
              <w:numPr>
                <w:ilvl w:val="0"/>
                <w:numId w:val="3"/>
              </w:numPr>
              <w:spacing w:line="240" w:lineRule="auto"/>
              <w:ind w:firstLineChars="0"/>
              <w:jc w:val="center"/>
              <w:rPr>
                <w:rFonts w:ascii="宋体" w:hAnsi="宋体" w:eastAsia="宋体"/>
                <w:sz w:val="21"/>
                <w:szCs w:val="21"/>
              </w:rPr>
            </w:pPr>
          </w:p>
        </w:tc>
        <w:tc>
          <w:tcPr>
            <w:tcW w:w="2250" w:type="dxa"/>
            <w:gridSpan w:val="2"/>
            <w:vMerge w:val="restart"/>
            <w:vAlign w:val="center"/>
          </w:tcPr>
          <w:p>
            <w:pPr>
              <w:spacing w:line="240" w:lineRule="auto"/>
              <w:ind w:firstLine="0" w:firstLineChars="0"/>
              <w:rPr>
                <w:rFonts w:ascii="宋体" w:hAnsi="宋体" w:eastAsia="宋体"/>
                <w:bCs/>
                <w:kern w:val="2"/>
                <w:sz w:val="21"/>
                <w:szCs w:val="21"/>
              </w:rPr>
            </w:pPr>
            <w:r>
              <w:rPr>
                <w:rFonts w:eastAsia="宋体"/>
                <w:bCs/>
                <w:kern w:val="2"/>
                <w:sz w:val="21"/>
                <w:szCs w:val="21"/>
              </w:rPr>
              <w:t>SMO</w:t>
            </w:r>
            <w:r>
              <w:rPr>
                <w:rFonts w:ascii="宋体" w:hAnsi="宋体" w:eastAsia="宋体"/>
                <w:bCs/>
                <w:kern w:val="2"/>
                <w:sz w:val="21"/>
                <w:szCs w:val="21"/>
              </w:rPr>
              <w:t>资质</w:t>
            </w:r>
          </w:p>
        </w:tc>
        <w:tc>
          <w:tcPr>
            <w:tcW w:w="1064" w:type="dxa"/>
            <w:vMerge w:val="restart"/>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□有□无</w:t>
            </w:r>
          </w:p>
        </w:tc>
        <w:tc>
          <w:tcPr>
            <w:tcW w:w="2976" w:type="dxa"/>
            <w:vAlign w:val="center"/>
          </w:tcPr>
          <w:p>
            <w:pPr>
              <w:spacing w:line="240" w:lineRule="auto"/>
              <w:ind w:firstLine="0" w:firstLineChars="0"/>
              <w:rPr>
                <w:rFonts w:ascii="宋体" w:hAnsi="宋体" w:eastAsia="宋体"/>
                <w:bCs/>
                <w:kern w:val="2"/>
                <w:sz w:val="21"/>
                <w:szCs w:val="21"/>
              </w:rPr>
            </w:pPr>
            <w:r>
              <w:rPr>
                <w:rFonts w:ascii="宋体" w:hAnsi="宋体" w:eastAsia="宋体"/>
                <w:bCs/>
                <w:kern w:val="2"/>
                <w:sz w:val="21"/>
                <w:szCs w:val="21"/>
              </w:rPr>
              <w:t>需提供</w:t>
            </w:r>
            <w:r>
              <w:rPr>
                <w:rFonts w:eastAsia="宋体"/>
                <w:bCs/>
                <w:kern w:val="2"/>
                <w:sz w:val="21"/>
                <w:szCs w:val="21"/>
              </w:rPr>
              <w:t>SMO</w:t>
            </w:r>
            <w:r>
              <w:rPr>
                <w:rFonts w:ascii="宋体" w:hAnsi="宋体" w:eastAsia="宋体"/>
                <w:bCs/>
                <w:kern w:val="2"/>
                <w:sz w:val="21"/>
                <w:szCs w:val="21"/>
              </w:rPr>
              <w:t>营业执照。</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continue"/>
            <w:vAlign w:val="center"/>
          </w:tcPr>
          <w:p>
            <w:pPr>
              <w:spacing w:line="240" w:lineRule="auto"/>
              <w:ind w:firstLine="0" w:firstLineChars="0"/>
              <w:jc w:val="center"/>
              <w:rPr>
                <w:rFonts w:ascii="宋体" w:hAnsi="宋体" w:eastAsia="宋体"/>
                <w:sz w:val="21"/>
                <w:szCs w:val="21"/>
              </w:rPr>
            </w:pPr>
          </w:p>
        </w:tc>
        <w:tc>
          <w:tcPr>
            <w:tcW w:w="2250" w:type="dxa"/>
            <w:gridSpan w:val="2"/>
            <w:vMerge w:val="continue"/>
          </w:tcPr>
          <w:p>
            <w:pPr>
              <w:spacing w:line="240" w:lineRule="auto"/>
              <w:ind w:firstLine="0" w:firstLineChars="0"/>
              <w:rPr>
                <w:rFonts w:ascii="宋体" w:hAnsi="宋体" w:eastAsia="宋体"/>
                <w:bCs/>
                <w:kern w:val="2"/>
                <w:sz w:val="21"/>
                <w:szCs w:val="21"/>
              </w:rPr>
            </w:pPr>
          </w:p>
        </w:tc>
        <w:tc>
          <w:tcPr>
            <w:tcW w:w="1064" w:type="dxa"/>
            <w:vMerge w:val="continue"/>
            <w:vAlign w:val="center"/>
          </w:tcPr>
          <w:p>
            <w:pPr>
              <w:spacing w:line="240" w:lineRule="auto"/>
              <w:ind w:firstLine="0" w:firstLineChars="0"/>
              <w:jc w:val="center"/>
              <w:rPr>
                <w:rFonts w:ascii="宋体" w:hAnsi="宋体" w:eastAsia="宋体"/>
                <w:sz w:val="21"/>
                <w:szCs w:val="21"/>
              </w:rPr>
            </w:pPr>
          </w:p>
        </w:tc>
        <w:tc>
          <w:tcPr>
            <w:tcW w:w="2976" w:type="dxa"/>
            <w:vAlign w:val="center"/>
          </w:tcPr>
          <w:p>
            <w:pPr>
              <w:spacing w:line="240" w:lineRule="auto"/>
              <w:ind w:firstLine="0" w:firstLineChars="0"/>
              <w:rPr>
                <w:rFonts w:ascii="宋体" w:hAnsi="宋体" w:eastAsia="宋体"/>
                <w:bCs/>
                <w:kern w:val="2"/>
                <w:sz w:val="21"/>
                <w:szCs w:val="21"/>
                <w:highlight w:val="yellow"/>
              </w:rPr>
            </w:pPr>
            <w:r>
              <w:rPr>
                <w:rFonts w:hint="eastAsia" w:eastAsia="宋体"/>
                <w:kern w:val="2"/>
                <w:sz w:val="21"/>
                <w:szCs w:val="21"/>
                <w:lang w:eastAsia="zh-CN"/>
              </w:rPr>
              <w:t>需提供委托协议，协议内容应包含受委托工作的具体内容</w:t>
            </w:r>
            <w:r>
              <w:rPr>
                <w:rFonts w:hint="eastAsia" w:eastAsia="宋体"/>
                <w:kern w:val="2"/>
                <w:sz w:val="21"/>
                <w:szCs w:val="21"/>
              </w:rPr>
              <w:t>。</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restart"/>
            <w:vAlign w:val="center"/>
          </w:tcPr>
          <w:p>
            <w:pPr>
              <w:numPr>
                <w:ilvl w:val="0"/>
                <w:numId w:val="3"/>
              </w:numPr>
              <w:spacing w:line="240" w:lineRule="auto"/>
              <w:ind w:firstLineChars="0"/>
              <w:jc w:val="center"/>
              <w:rPr>
                <w:rFonts w:ascii="宋体" w:hAnsi="宋体" w:eastAsia="宋体"/>
                <w:sz w:val="21"/>
                <w:szCs w:val="21"/>
              </w:rPr>
            </w:pPr>
          </w:p>
        </w:tc>
        <w:tc>
          <w:tcPr>
            <w:tcW w:w="2250" w:type="dxa"/>
            <w:gridSpan w:val="2"/>
            <w:vMerge w:val="restart"/>
            <w:vAlign w:val="center"/>
          </w:tcPr>
          <w:p>
            <w:pPr>
              <w:spacing w:line="240" w:lineRule="auto"/>
              <w:ind w:firstLine="0" w:firstLineChars="0"/>
              <w:rPr>
                <w:rFonts w:ascii="宋体" w:hAnsi="宋体" w:eastAsia="宋体"/>
                <w:bCs/>
                <w:kern w:val="2"/>
                <w:sz w:val="21"/>
                <w:szCs w:val="21"/>
              </w:rPr>
            </w:pPr>
            <w:r>
              <w:rPr>
                <w:rFonts w:eastAsia="宋体"/>
                <w:bCs/>
                <w:kern w:val="2"/>
                <w:sz w:val="21"/>
                <w:szCs w:val="21"/>
              </w:rPr>
              <w:t>CRC</w:t>
            </w:r>
            <w:r>
              <w:rPr>
                <w:rFonts w:ascii="宋体" w:hAnsi="宋体" w:eastAsia="宋体"/>
                <w:bCs/>
                <w:kern w:val="2"/>
                <w:sz w:val="21"/>
                <w:szCs w:val="21"/>
              </w:rPr>
              <w:t>资质</w:t>
            </w:r>
          </w:p>
        </w:tc>
        <w:tc>
          <w:tcPr>
            <w:tcW w:w="1064" w:type="dxa"/>
            <w:vMerge w:val="restart"/>
            <w:vAlign w:val="center"/>
          </w:tcPr>
          <w:p>
            <w:pPr>
              <w:spacing w:line="240" w:lineRule="auto"/>
              <w:ind w:firstLine="0" w:firstLineChars="0"/>
              <w:jc w:val="center"/>
              <w:rPr>
                <w:rFonts w:ascii="宋体" w:hAnsi="宋体" w:eastAsia="宋体"/>
                <w:sz w:val="21"/>
                <w:szCs w:val="21"/>
              </w:rPr>
            </w:pPr>
            <w:bookmarkStart w:id="0" w:name="OLE_LINK4"/>
            <w:r>
              <w:rPr>
                <w:rFonts w:ascii="宋体" w:hAnsi="宋体" w:eastAsia="宋体"/>
                <w:sz w:val="21"/>
                <w:szCs w:val="21"/>
              </w:rPr>
              <w:t>□有□无□不适用</w:t>
            </w:r>
            <w:bookmarkEnd w:id="0"/>
          </w:p>
        </w:tc>
        <w:tc>
          <w:tcPr>
            <w:tcW w:w="2976" w:type="dxa"/>
            <w:vAlign w:val="center"/>
          </w:tcPr>
          <w:p>
            <w:pPr>
              <w:spacing w:line="240" w:lineRule="auto"/>
              <w:ind w:firstLine="0" w:firstLineChars="0"/>
              <w:rPr>
                <w:rFonts w:ascii="宋体" w:hAnsi="宋体" w:eastAsia="宋体"/>
                <w:bCs/>
                <w:kern w:val="2"/>
                <w:sz w:val="21"/>
                <w:szCs w:val="21"/>
              </w:rPr>
            </w:pPr>
            <w:r>
              <w:rPr>
                <w:rFonts w:eastAsia="宋体"/>
                <w:bCs/>
                <w:kern w:val="2"/>
                <w:sz w:val="21"/>
                <w:szCs w:val="21"/>
              </w:rPr>
              <w:t>CRC</w:t>
            </w:r>
            <w:r>
              <w:rPr>
                <w:rFonts w:ascii="宋体" w:hAnsi="宋体" w:eastAsia="宋体"/>
                <w:bCs/>
                <w:kern w:val="2"/>
                <w:sz w:val="21"/>
                <w:szCs w:val="21"/>
              </w:rPr>
              <w:t>授权委托书（包括个人与单位联系方式、授权日期）、简历、</w:t>
            </w:r>
            <w:r>
              <w:rPr>
                <w:rFonts w:eastAsia="宋体"/>
                <w:bCs/>
                <w:kern w:val="2"/>
                <w:sz w:val="21"/>
                <w:szCs w:val="21"/>
              </w:rPr>
              <w:t>GCP</w:t>
            </w:r>
            <w:r>
              <w:rPr>
                <w:rFonts w:ascii="宋体" w:hAnsi="宋体" w:eastAsia="宋体"/>
                <w:bCs/>
                <w:kern w:val="2"/>
                <w:sz w:val="21"/>
                <w:szCs w:val="21"/>
              </w:rPr>
              <w:t>证书、学位或学历证书复印件、身份证复印件（注明哪项临床试验专用）</w:t>
            </w:r>
            <w:r>
              <w:rPr>
                <w:rFonts w:hint="eastAsia" w:ascii="宋体" w:hAnsi="宋体" w:eastAsia="宋体"/>
                <w:bCs/>
                <w:kern w:val="2"/>
                <w:sz w:val="21"/>
                <w:szCs w:val="21"/>
              </w:rPr>
              <w:t>。</w:t>
            </w:r>
          </w:p>
        </w:tc>
        <w:tc>
          <w:tcPr>
            <w:tcW w:w="1134" w:type="dxa"/>
            <w:gridSpan w:val="2"/>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continue"/>
            <w:vAlign w:val="center"/>
          </w:tcPr>
          <w:p>
            <w:pPr>
              <w:numPr>
                <w:ilvl w:val="0"/>
                <w:numId w:val="6"/>
              </w:numPr>
              <w:spacing w:line="240" w:lineRule="auto"/>
              <w:ind w:left="250" w:hanging="250" w:firstLineChars="0"/>
              <w:jc w:val="center"/>
              <w:rPr>
                <w:rFonts w:ascii="宋体" w:hAnsi="宋体" w:eastAsia="宋体"/>
                <w:sz w:val="21"/>
                <w:szCs w:val="21"/>
              </w:rPr>
            </w:pPr>
          </w:p>
        </w:tc>
        <w:tc>
          <w:tcPr>
            <w:tcW w:w="2250" w:type="dxa"/>
            <w:gridSpan w:val="2"/>
            <w:vMerge w:val="continue"/>
            <w:vAlign w:val="center"/>
          </w:tcPr>
          <w:p>
            <w:pPr>
              <w:spacing w:line="240" w:lineRule="auto"/>
              <w:ind w:firstLine="0" w:firstLineChars="0"/>
              <w:rPr>
                <w:rFonts w:ascii="宋体" w:hAnsi="宋体" w:eastAsia="宋体"/>
                <w:sz w:val="21"/>
                <w:szCs w:val="21"/>
              </w:rPr>
            </w:pPr>
          </w:p>
        </w:tc>
        <w:tc>
          <w:tcPr>
            <w:tcW w:w="1064" w:type="dxa"/>
            <w:vMerge w:val="continue"/>
            <w:vAlign w:val="center"/>
          </w:tcPr>
          <w:p>
            <w:pPr>
              <w:spacing w:line="240" w:lineRule="auto"/>
              <w:ind w:firstLine="0" w:firstLineChars="0"/>
              <w:jc w:val="center"/>
              <w:rPr>
                <w:rFonts w:ascii="宋体" w:hAnsi="宋体" w:eastAsia="宋体"/>
                <w:sz w:val="21"/>
                <w:szCs w:val="21"/>
              </w:rPr>
            </w:pPr>
          </w:p>
        </w:tc>
        <w:tc>
          <w:tcPr>
            <w:tcW w:w="2976" w:type="dxa"/>
            <w:vAlign w:val="center"/>
          </w:tcPr>
          <w:p>
            <w:pPr>
              <w:spacing w:line="240" w:lineRule="auto"/>
              <w:ind w:firstLine="0" w:firstLineChars="0"/>
              <w:rPr>
                <w:rFonts w:ascii="宋体" w:hAnsi="宋体" w:eastAsia="宋体"/>
                <w:bCs/>
                <w:kern w:val="2"/>
                <w:sz w:val="21"/>
                <w:szCs w:val="21"/>
              </w:rPr>
            </w:pPr>
            <w:r>
              <w:rPr>
                <w:rFonts w:eastAsia="宋体"/>
                <w:bCs/>
                <w:kern w:val="2"/>
                <w:sz w:val="21"/>
                <w:szCs w:val="21"/>
              </w:rPr>
              <w:t>CRC</w:t>
            </w:r>
            <w:r>
              <w:rPr>
                <w:rFonts w:ascii="宋体" w:hAnsi="宋体" w:eastAsia="宋体"/>
                <w:bCs/>
                <w:kern w:val="2"/>
                <w:sz w:val="21"/>
                <w:szCs w:val="21"/>
              </w:rPr>
              <w:t>简历需使用本中心模版</w:t>
            </w:r>
          </w:p>
        </w:tc>
        <w:tc>
          <w:tcPr>
            <w:tcW w:w="1134" w:type="dxa"/>
            <w:gridSpan w:val="2"/>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restart"/>
            <w:vAlign w:val="center"/>
          </w:tcPr>
          <w:p>
            <w:pPr>
              <w:numPr>
                <w:ilvl w:val="0"/>
                <w:numId w:val="3"/>
              </w:numPr>
              <w:spacing w:line="240" w:lineRule="auto"/>
              <w:ind w:left="0" w:firstLine="0" w:firstLineChars="0"/>
              <w:jc w:val="center"/>
              <w:rPr>
                <w:rFonts w:ascii="宋体" w:hAnsi="宋体" w:eastAsia="宋体"/>
                <w:sz w:val="21"/>
                <w:szCs w:val="21"/>
              </w:rPr>
            </w:pPr>
          </w:p>
        </w:tc>
        <w:tc>
          <w:tcPr>
            <w:tcW w:w="2250" w:type="dxa"/>
            <w:gridSpan w:val="2"/>
            <w:vMerge w:val="restart"/>
            <w:vAlign w:val="center"/>
          </w:tcPr>
          <w:p>
            <w:pPr>
              <w:spacing w:line="240" w:lineRule="auto"/>
              <w:ind w:firstLine="0" w:firstLineChars="0"/>
              <w:rPr>
                <w:rFonts w:ascii="Times New Roman" w:hAnsi="Times New Roman" w:eastAsia="宋体"/>
                <w:bCs/>
                <w:kern w:val="2"/>
                <w:sz w:val="21"/>
                <w:szCs w:val="21"/>
              </w:rPr>
            </w:pPr>
            <w:r>
              <w:rPr>
                <w:rFonts w:hint="default" w:eastAsia="宋体"/>
                <w:bCs/>
                <w:kern w:val="2"/>
                <w:sz w:val="21"/>
                <w:szCs w:val="21"/>
                <w:lang w:eastAsia="zh-CN"/>
              </w:rPr>
              <w:t>中心实验室资质</w:t>
            </w:r>
          </w:p>
        </w:tc>
        <w:tc>
          <w:tcPr>
            <w:tcW w:w="1064" w:type="dxa"/>
            <w:vMerge w:val="restart"/>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□有□无</w:t>
            </w:r>
          </w:p>
        </w:tc>
        <w:tc>
          <w:tcPr>
            <w:tcW w:w="2976" w:type="dxa"/>
            <w:vAlign w:val="center"/>
          </w:tcPr>
          <w:p>
            <w:pPr>
              <w:spacing w:line="240" w:lineRule="auto"/>
              <w:ind w:firstLine="0" w:firstLineChars="0"/>
              <w:rPr>
                <w:rFonts w:hint="default" w:ascii="Times New Roman" w:hAnsi="Times New Roman" w:eastAsia="宋体" w:cs="Times New Roman"/>
                <w:bCs/>
                <w:kern w:val="2"/>
                <w:sz w:val="21"/>
                <w:szCs w:val="21"/>
                <w:lang w:val="en-US" w:eastAsia="zh-CN" w:bidi="ar-SA"/>
              </w:rPr>
            </w:pPr>
            <w:r>
              <w:rPr>
                <w:rFonts w:hint="default" w:eastAsia="宋体"/>
                <w:bCs/>
                <w:kern w:val="2"/>
                <w:sz w:val="21"/>
                <w:szCs w:val="21"/>
                <w:lang w:eastAsia="zh-CN"/>
              </w:rPr>
              <w:t>营业执照</w:t>
            </w:r>
          </w:p>
        </w:tc>
        <w:tc>
          <w:tcPr>
            <w:tcW w:w="1134" w:type="dxa"/>
            <w:gridSpan w:val="2"/>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continue"/>
            <w:vAlign w:val="center"/>
          </w:tcPr>
          <w:p>
            <w:pPr>
              <w:numPr>
                <w:ilvl w:val="-1"/>
                <w:numId w:val="0"/>
                <w:ins w:id="0" w:author="积极向上小苗苗" w:date="2021-05-27T09:30:45Z"/>
              </w:numPr>
              <w:spacing w:line="240" w:lineRule="auto"/>
              <w:ind w:left="0" w:firstLine="0" w:firstLineChars="0"/>
              <w:jc w:val="center"/>
              <w:rPr>
                <w:rFonts w:ascii="宋体" w:hAnsi="宋体" w:eastAsia="宋体"/>
                <w:sz w:val="21"/>
                <w:szCs w:val="21"/>
              </w:rPr>
            </w:pPr>
          </w:p>
        </w:tc>
        <w:tc>
          <w:tcPr>
            <w:tcW w:w="2250" w:type="dxa"/>
            <w:gridSpan w:val="2"/>
            <w:vMerge w:val="continue"/>
            <w:vAlign w:val="center"/>
          </w:tcPr>
          <w:p>
            <w:pPr>
              <w:spacing w:line="240" w:lineRule="auto"/>
              <w:ind w:firstLine="0" w:firstLineChars="0"/>
              <w:rPr>
                <w:rFonts w:ascii="Times New Roman" w:hAnsi="Times New Roman" w:eastAsia="宋体"/>
                <w:bCs/>
                <w:kern w:val="2"/>
                <w:sz w:val="21"/>
                <w:szCs w:val="21"/>
              </w:rPr>
            </w:pPr>
          </w:p>
        </w:tc>
        <w:tc>
          <w:tcPr>
            <w:tcW w:w="1064" w:type="dxa"/>
            <w:vMerge w:val="continue"/>
            <w:vAlign w:val="center"/>
          </w:tcPr>
          <w:p>
            <w:pPr>
              <w:spacing w:line="240" w:lineRule="auto"/>
              <w:ind w:firstLine="0" w:firstLineChars="0"/>
              <w:jc w:val="center"/>
              <w:rPr>
                <w:rFonts w:ascii="宋体" w:hAnsi="宋体" w:eastAsia="宋体"/>
                <w:sz w:val="21"/>
                <w:szCs w:val="21"/>
              </w:rPr>
            </w:pPr>
          </w:p>
        </w:tc>
        <w:tc>
          <w:tcPr>
            <w:tcW w:w="2976" w:type="dxa"/>
            <w:vAlign w:val="center"/>
          </w:tcPr>
          <w:p>
            <w:pPr>
              <w:spacing w:line="240" w:lineRule="auto"/>
              <w:ind w:firstLine="0" w:firstLineChars="0"/>
              <w:rPr>
                <w:rFonts w:hint="default" w:ascii="Times New Roman" w:hAnsi="Times New Roman" w:eastAsia="宋体" w:cs="Times New Roman"/>
                <w:bCs/>
                <w:kern w:val="2"/>
                <w:sz w:val="21"/>
                <w:szCs w:val="21"/>
                <w:lang w:val="en-US" w:eastAsia="zh-CN" w:bidi="ar-SA"/>
              </w:rPr>
            </w:pPr>
            <w:r>
              <w:rPr>
                <w:rFonts w:hint="default" w:eastAsia="宋体"/>
                <w:bCs/>
                <w:kern w:val="2"/>
                <w:sz w:val="21"/>
                <w:szCs w:val="21"/>
                <w:lang w:eastAsia="zh-CN"/>
              </w:rPr>
              <w:t>室间质评证书</w:t>
            </w:r>
          </w:p>
        </w:tc>
        <w:tc>
          <w:tcPr>
            <w:tcW w:w="1134" w:type="dxa"/>
            <w:gridSpan w:val="2"/>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Align w:val="center"/>
          </w:tcPr>
          <w:p>
            <w:pPr>
              <w:numPr>
                <w:ilvl w:val="0"/>
                <w:numId w:val="3"/>
              </w:numPr>
              <w:spacing w:line="240" w:lineRule="auto"/>
              <w:ind w:left="0" w:firstLine="0" w:firstLineChars="0"/>
              <w:jc w:val="center"/>
              <w:rPr>
                <w:rFonts w:ascii="宋体" w:hAnsi="宋体" w:eastAsia="宋体"/>
                <w:sz w:val="21"/>
                <w:szCs w:val="21"/>
              </w:rPr>
            </w:pPr>
          </w:p>
        </w:tc>
        <w:tc>
          <w:tcPr>
            <w:tcW w:w="2250" w:type="dxa"/>
            <w:gridSpan w:val="2"/>
            <w:vAlign w:val="center"/>
          </w:tcPr>
          <w:p>
            <w:pPr>
              <w:spacing w:line="240" w:lineRule="auto"/>
              <w:ind w:firstLine="0" w:firstLineChars="0"/>
              <w:rPr>
                <w:rFonts w:hint="default" w:ascii="Times New Roman" w:hAnsi="Times New Roman" w:eastAsia="宋体" w:cs="Times New Roman"/>
                <w:bCs/>
                <w:kern w:val="2"/>
                <w:sz w:val="21"/>
                <w:szCs w:val="21"/>
                <w:lang w:val="en-US" w:eastAsia="zh-CN" w:bidi="ar-SA"/>
              </w:rPr>
            </w:pPr>
            <w:r>
              <w:rPr>
                <w:rFonts w:hint="default" w:eastAsia="宋体"/>
                <w:bCs/>
                <w:kern w:val="2"/>
                <w:sz w:val="21"/>
                <w:szCs w:val="21"/>
                <w:lang w:eastAsia="zh-CN"/>
              </w:rPr>
              <w:t>申办者与中心实验室的委托协议</w:t>
            </w:r>
          </w:p>
        </w:tc>
        <w:tc>
          <w:tcPr>
            <w:tcW w:w="1064" w:type="dxa"/>
            <w:vAlign w:val="center"/>
          </w:tcPr>
          <w:p>
            <w:pPr>
              <w:spacing w:line="240" w:lineRule="auto"/>
              <w:ind w:firstLine="0" w:firstLineChars="0"/>
              <w:rPr>
                <w:rFonts w:hint="eastAsia" w:ascii="Times New Roman" w:hAnsi="Times New Roman" w:eastAsia="仿宋" w:cs="Times New Roman"/>
                <w:bCs/>
                <w:kern w:val="2"/>
                <w:sz w:val="24"/>
                <w:szCs w:val="24"/>
                <w:lang w:val="en-US" w:eastAsia="zh-CN" w:bidi="ar-SA"/>
              </w:rPr>
            </w:pPr>
            <w:r>
              <w:rPr>
                <w:rFonts w:ascii="宋体" w:hAnsi="宋体" w:eastAsia="宋体"/>
                <w:sz w:val="21"/>
                <w:szCs w:val="21"/>
              </w:rPr>
              <w:t>□有□无□不适用</w:t>
            </w:r>
          </w:p>
        </w:tc>
        <w:tc>
          <w:tcPr>
            <w:tcW w:w="2976" w:type="dxa"/>
            <w:vAlign w:val="center"/>
          </w:tcPr>
          <w:p>
            <w:pPr>
              <w:spacing w:line="240" w:lineRule="auto"/>
              <w:ind w:firstLine="0" w:firstLineChars="0"/>
              <w:rPr>
                <w:rFonts w:hint="eastAsia" w:ascii="Times New Roman" w:hAnsi="Times New Roman" w:eastAsia="仿宋" w:cs="Times New Roman"/>
                <w:bCs/>
                <w:kern w:val="2"/>
                <w:sz w:val="24"/>
                <w:szCs w:val="24"/>
                <w:lang w:val="en-US" w:eastAsia="zh-CN" w:bidi="ar-SA"/>
              </w:rPr>
            </w:pPr>
            <w:r>
              <w:rPr>
                <w:rFonts w:hint="default" w:eastAsia="宋体"/>
                <w:bCs/>
                <w:kern w:val="2"/>
                <w:sz w:val="21"/>
                <w:szCs w:val="21"/>
                <w:lang w:eastAsia="zh-CN"/>
              </w:rPr>
              <w:t>需包含生物样本相关的职责，如检验、保存、处理、销毁等。</w:t>
            </w:r>
          </w:p>
        </w:tc>
        <w:tc>
          <w:tcPr>
            <w:tcW w:w="1134" w:type="dxa"/>
            <w:gridSpan w:val="2"/>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9592" w:type="dxa"/>
            <w:gridSpan w:val="8"/>
            <w:vAlign w:val="center"/>
          </w:tcPr>
          <w:p>
            <w:pPr>
              <w:numPr>
                <w:ilvl w:val="0"/>
                <w:numId w:val="2"/>
              </w:numPr>
              <w:spacing w:line="240" w:lineRule="auto"/>
              <w:ind w:firstLineChars="0"/>
              <w:jc w:val="left"/>
              <w:rPr>
                <w:rFonts w:ascii="宋体" w:hAnsi="宋体" w:eastAsia="宋体"/>
                <w:b/>
                <w:kern w:val="2"/>
                <w:sz w:val="21"/>
                <w:szCs w:val="21"/>
              </w:rPr>
            </w:pPr>
            <w:r>
              <w:rPr>
                <w:rFonts w:ascii="宋体" w:hAnsi="宋体" w:eastAsia="宋体"/>
                <w:b/>
                <w:kern w:val="2"/>
                <w:sz w:val="21"/>
                <w:szCs w:val="21"/>
              </w:rPr>
              <w:t>临床试验专业</w:t>
            </w:r>
            <w:r>
              <w:rPr>
                <w:rFonts w:hint="eastAsia" w:ascii="宋体" w:hAnsi="宋体" w:eastAsia="宋体"/>
                <w:b/>
                <w:kern w:val="2"/>
                <w:sz w:val="21"/>
                <w:szCs w:val="21"/>
              </w:rPr>
              <w:t>组</w:t>
            </w:r>
            <w:r>
              <w:rPr>
                <w:rFonts w:ascii="宋体" w:hAnsi="宋体" w:eastAsia="宋体"/>
                <w:b/>
                <w:kern w:val="2"/>
                <w:sz w:val="21"/>
                <w:szCs w:val="21"/>
              </w:rPr>
              <w:t>及研究团队资质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restart"/>
            <w:vAlign w:val="center"/>
          </w:tcPr>
          <w:p>
            <w:pPr>
              <w:numPr>
                <w:ilvl w:val="0"/>
                <w:numId w:val="3"/>
              </w:numPr>
              <w:spacing w:line="240" w:lineRule="auto"/>
              <w:ind w:firstLineChars="0"/>
              <w:jc w:val="center"/>
              <w:rPr>
                <w:rFonts w:ascii="宋体" w:hAnsi="宋体" w:eastAsia="宋体"/>
                <w:sz w:val="21"/>
                <w:szCs w:val="21"/>
              </w:rPr>
            </w:pPr>
          </w:p>
        </w:tc>
        <w:tc>
          <w:tcPr>
            <w:tcW w:w="2250" w:type="dxa"/>
            <w:gridSpan w:val="2"/>
            <w:vMerge w:val="restart"/>
            <w:vAlign w:val="center"/>
          </w:tcPr>
          <w:p>
            <w:pPr>
              <w:spacing w:line="240" w:lineRule="auto"/>
              <w:ind w:firstLine="0" w:firstLineChars="0"/>
              <w:rPr>
                <w:rFonts w:ascii="宋体" w:hAnsi="宋体" w:eastAsia="宋体"/>
                <w:bCs/>
                <w:kern w:val="2"/>
                <w:sz w:val="21"/>
                <w:szCs w:val="21"/>
              </w:rPr>
            </w:pPr>
            <w:r>
              <w:rPr>
                <w:rFonts w:hint="eastAsia" w:eastAsia="宋体"/>
                <w:bCs/>
                <w:kern w:val="2"/>
                <w:sz w:val="21"/>
                <w:szCs w:val="21"/>
              </w:rPr>
              <w:t>主要研究者最新简历原件、</w:t>
            </w:r>
            <w:r>
              <w:rPr>
                <w:rFonts w:eastAsia="宋体"/>
                <w:bCs/>
                <w:kern w:val="2"/>
                <w:sz w:val="21"/>
                <w:szCs w:val="21"/>
              </w:rPr>
              <w:t>GCP</w:t>
            </w:r>
            <w:r>
              <w:rPr>
                <w:rFonts w:hint="eastAsia" w:eastAsia="宋体"/>
                <w:bCs/>
                <w:kern w:val="2"/>
                <w:sz w:val="21"/>
                <w:szCs w:val="21"/>
              </w:rPr>
              <w:t>证书等</w:t>
            </w:r>
            <w:r>
              <w:rPr>
                <w:rFonts w:hint="eastAsia" w:ascii="Calibri" w:hAnsi="Calibri" w:eastAsia="宋体"/>
                <w:bCs/>
                <w:kern w:val="2"/>
                <w:sz w:val="21"/>
                <w:szCs w:val="22"/>
              </w:rPr>
              <w:t>*</w:t>
            </w:r>
          </w:p>
        </w:tc>
        <w:tc>
          <w:tcPr>
            <w:tcW w:w="1064" w:type="dxa"/>
            <w:vMerge w:val="restart"/>
            <w:vAlign w:val="center"/>
          </w:tcPr>
          <w:p>
            <w:pPr>
              <w:spacing w:line="240" w:lineRule="auto"/>
              <w:ind w:firstLine="0" w:firstLineChars="0"/>
              <w:jc w:val="center"/>
              <w:rPr>
                <w:rFonts w:ascii="宋体" w:hAnsi="宋体" w:eastAsia="宋体"/>
                <w:kern w:val="2"/>
                <w:sz w:val="21"/>
                <w:szCs w:val="21"/>
              </w:rPr>
            </w:pPr>
            <w:r>
              <w:rPr>
                <w:rFonts w:ascii="宋体" w:hAnsi="宋体" w:eastAsia="宋体"/>
                <w:kern w:val="2"/>
                <w:sz w:val="21"/>
                <w:szCs w:val="21"/>
              </w:rPr>
              <w:t>□有□无</w:t>
            </w:r>
          </w:p>
        </w:tc>
        <w:tc>
          <w:tcPr>
            <w:tcW w:w="2976" w:type="dxa"/>
            <w:vAlign w:val="center"/>
          </w:tcPr>
          <w:p>
            <w:pPr>
              <w:spacing w:line="240" w:lineRule="auto"/>
              <w:ind w:firstLine="0" w:firstLineChars="0"/>
              <w:rPr>
                <w:rFonts w:ascii="宋体" w:hAnsi="宋体" w:eastAsia="宋体"/>
                <w:bCs/>
                <w:kern w:val="2"/>
                <w:sz w:val="21"/>
                <w:szCs w:val="21"/>
              </w:rPr>
            </w:pPr>
            <w:r>
              <w:rPr>
                <w:rFonts w:ascii="宋体" w:hAnsi="宋体" w:eastAsia="宋体"/>
                <w:bCs/>
                <w:kern w:val="2"/>
                <w:sz w:val="21"/>
                <w:szCs w:val="21"/>
              </w:rPr>
              <w:t>主要研究者签字、签日期。</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continue"/>
            <w:vAlign w:val="center"/>
          </w:tcPr>
          <w:p>
            <w:pPr>
              <w:spacing w:line="240" w:lineRule="auto"/>
              <w:ind w:firstLineChars="0"/>
              <w:jc w:val="center"/>
              <w:rPr>
                <w:rFonts w:ascii="宋体" w:hAnsi="宋体" w:eastAsia="宋体"/>
                <w:sz w:val="21"/>
                <w:szCs w:val="21"/>
              </w:rPr>
            </w:pPr>
          </w:p>
        </w:tc>
        <w:tc>
          <w:tcPr>
            <w:tcW w:w="2250" w:type="dxa"/>
            <w:gridSpan w:val="2"/>
            <w:vMerge w:val="continue"/>
            <w:vAlign w:val="center"/>
          </w:tcPr>
          <w:p>
            <w:pPr>
              <w:spacing w:line="240" w:lineRule="auto"/>
              <w:ind w:firstLine="0" w:firstLineChars="0"/>
              <w:rPr>
                <w:rFonts w:ascii="宋体" w:hAnsi="宋体" w:eastAsia="宋体"/>
                <w:bCs/>
                <w:kern w:val="2"/>
                <w:sz w:val="21"/>
                <w:szCs w:val="21"/>
              </w:rPr>
            </w:pPr>
          </w:p>
        </w:tc>
        <w:tc>
          <w:tcPr>
            <w:tcW w:w="1064" w:type="dxa"/>
            <w:vMerge w:val="continue"/>
            <w:vAlign w:val="center"/>
          </w:tcPr>
          <w:p>
            <w:pPr>
              <w:spacing w:line="240" w:lineRule="auto"/>
              <w:ind w:firstLine="0" w:firstLineChars="0"/>
              <w:jc w:val="center"/>
              <w:rPr>
                <w:rFonts w:ascii="宋体" w:hAnsi="宋体" w:eastAsia="宋体"/>
                <w:sz w:val="21"/>
                <w:szCs w:val="21"/>
              </w:rPr>
            </w:pPr>
          </w:p>
        </w:tc>
        <w:tc>
          <w:tcPr>
            <w:tcW w:w="2976" w:type="dxa"/>
            <w:vAlign w:val="center"/>
          </w:tcPr>
          <w:p>
            <w:pPr>
              <w:spacing w:line="240" w:lineRule="auto"/>
              <w:ind w:firstLine="0" w:firstLineChars="0"/>
              <w:rPr>
                <w:rFonts w:eastAsia="宋体"/>
                <w:bCs/>
                <w:kern w:val="2"/>
                <w:sz w:val="21"/>
                <w:szCs w:val="21"/>
              </w:rPr>
            </w:pPr>
            <w:r>
              <w:rPr>
                <w:rFonts w:eastAsia="宋体"/>
                <w:bCs/>
                <w:kern w:val="2"/>
                <w:sz w:val="21"/>
                <w:szCs w:val="21"/>
              </w:rPr>
              <w:t>GCP</w:t>
            </w:r>
            <w:r>
              <w:rPr>
                <w:rFonts w:hint="eastAsia" w:eastAsia="宋体"/>
                <w:bCs/>
                <w:kern w:val="2"/>
                <w:sz w:val="21"/>
                <w:szCs w:val="21"/>
              </w:rPr>
              <w:t>证书日期在有效期内（</w:t>
            </w:r>
            <w:r>
              <w:rPr>
                <w:rFonts w:hint="eastAsia" w:eastAsia="宋体"/>
                <w:bCs/>
                <w:kern w:val="2"/>
                <w:sz w:val="21"/>
                <w:szCs w:val="21"/>
                <w:lang w:val="en-US" w:eastAsia="zh-CN"/>
              </w:rPr>
              <w:t>5</w:t>
            </w:r>
            <w:r>
              <w:rPr>
                <w:rFonts w:hint="eastAsia" w:eastAsia="宋体"/>
                <w:bCs/>
                <w:kern w:val="2"/>
                <w:sz w:val="21"/>
                <w:szCs w:val="21"/>
              </w:rPr>
              <w:t>年）。</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continue"/>
            <w:vAlign w:val="center"/>
          </w:tcPr>
          <w:p>
            <w:pPr>
              <w:spacing w:line="240" w:lineRule="auto"/>
              <w:ind w:firstLineChars="0"/>
              <w:jc w:val="center"/>
              <w:rPr>
                <w:rFonts w:ascii="宋体" w:hAnsi="宋体" w:eastAsia="宋体"/>
                <w:sz w:val="21"/>
                <w:szCs w:val="21"/>
              </w:rPr>
            </w:pPr>
          </w:p>
        </w:tc>
        <w:tc>
          <w:tcPr>
            <w:tcW w:w="2250" w:type="dxa"/>
            <w:gridSpan w:val="2"/>
            <w:vMerge w:val="continue"/>
            <w:vAlign w:val="center"/>
          </w:tcPr>
          <w:p>
            <w:pPr>
              <w:spacing w:line="240" w:lineRule="auto"/>
              <w:ind w:firstLine="0" w:firstLineChars="0"/>
              <w:rPr>
                <w:rFonts w:ascii="宋体" w:hAnsi="宋体" w:eastAsia="宋体"/>
                <w:bCs/>
                <w:kern w:val="2"/>
                <w:sz w:val="21"/>
                <w:szCs w:val="21"/>
              </w:rPr>
            </w:pPr>
          </w:p>
        </w:tc>
        <w:tc>
          <w:tcPr>
            <w:tcW w:w="1064" w:type="dxa"/>
            <w:vMerge w:val="continue"/>
            <w:vAlign w:val="center"/>
          </w:tcPr>
          <w:p>
            <w:pPr>
              <w:spacing w:line="240" w:lineRule="auto"/>
              <w:ind w:firstLine="0" w:firstLineChars="0"/>
              <w:jc w:val="center"/>
              <w:rPr>
                <w:rFonts w:ascii="宋体" w:hAnsi="宋体" w:eastAsia="宋体"/>
                <w:sz w:val="21"/>
                <w:szCs w:val="21"/>
              </w:rPr>
            </w:pPr>
          </w:p>
        </w:tc>
        <w:tc>
          <w:tcPr>
            <w:tcW w:w="2976" w:type="dxa"/>
            <w:vAlign w:val="center"/>
          </w:tcPr>
          <w:p>
            <w:pPr>
              <w:spacing w:line="240" w:lineRule="auto"/>
              <w:ind w:firstLine="0" w:firstLineChars="0"/>
              <w:rPr>
                <w:rFonts w:eastAsia="宋体"/>
                <w:bCs/>
                <w:kern w:val="2"/>
                <w:sz w:val="21"/>
                <w:szCs w:val="21"/>
              </w:rPr>
            </w:pPr>
            <w:r>
              <w:rPr>
                <w:rFonts w:hint="eastAsia" w:eastAsia="宋体"/>
                <w:bCs/>
                <w:kern w:val="2"/>
                <w:sz w:val="21"/>
                <w:szCs w:val="21"/>
              </w:rPr>
              <w:t>医师资格证、医师执业证</w:t>
            </w:r>
            <w:r>
              <w:rPr>
                <w:rFonts w:hint="eastAsia" w:eastAsia="宋体"/>
                <w:bCs/>
                <w:kern w:val="2"/>
                <w:sz w:val="21"/>
                <w:szCs w:val="21"/>
                <w:lang w:eastAsia="zh-CN"/>
              </w:rPr>
              <w:t>、职称证书</w:t>
            </w:r>
            <w:r>
              <w:rPr>
                <w:rFonts w:hint="eastAsia" w:eastAsia="宋体"/>
                <w:bCs/>
                <w:kern w:val="2"/>
                <w:sz w:val="21"/>
                <w:szCs w:val="21"/>
              </w:rPr>
              <w:t>。</w:t>
            </w:r>
          </w:p>
        </w:tc>
        <w:tc>
          <w:tcPr>
            <w:tcW w:w="1134" w:type="dxa"/>
            <w:gridSpan w:val="2"/>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restart"/>
            <w:vAlign w:val="center"/>
          </w:tcPr>
          <w:p>
            <w:pPr>
              <w:numPr>
                <w:ilvl w:val="0"/>
                <w:numId w:val="3"/>
              </w:numPr>
              <w:spacing w:line="240" w:lineRule="auto"/>
              <w:ind w:firstLineChars="0"/>
              <w:jc w:val="center"/>
              <w:rPr>
                <w:rFonts w:ascii="宋体" w:hAnsi="宋体" w:eastAsia="宋体"/>
                <w:sz w:val="21"/>
                <w:szCs w:val="21"/>
              </w:rPr>
            </w:pPr>
          </w:p>
        </w:tc>
        <w:tc>
          <w:tcPr>
            <w:tcW w:w="2250" w:type="dxa"/>
            <w:gridSpan w:val="2"/>
            <w:vMerge w:val="restart"/>
            <w:vAlign w:val="center"/>
          </w:tcPr>
          <w:p>
            <w:pPr>
              <w:spacing w:line="240" w:lineRule="auto"/>
              <w:ind w:firstLine="0" w:firstLineChars="0"/>
              <w:rPr>
                <w:rFonts w:ascii="宋体" w:hAnsi="宋体" w:eastAsia="宋体"/>
                <w:bCs/>
                <w:kern w:val="2"/>
                <w:sz w:val="21"/>
                <w:szCs w:val="21"/>
              </w:rPr>
            </w:pPr>
            <w:r>
              <w:rPr>
                <w:rFonts w:eastAsia="宋体"/>
                <w:bCs/>
                <w:kern w:val="2"/>
                <w:sz w:val="21"/>
                <w:szCs w:val="21"/>
              </w:rPr>
              <w:t>Sub-I</w:t>
            </w:r>
            <w:r>
              <w:rPr>
                <w:rFonts w:hint="eastAsia" w:eastAsia="宋体"/>
                <w:bCs/>
                <w:kern w:val="2"/>
                <w:sz w:val="21"/>
                <w:szCs w:val="21"/>
              </w:rPr>
              <w:t>最新</w:t>
            </w:r>
            <w:r>
              <w:rPr>
                <w:rFonts w:ascii="宋体" w:hAnsi="宋体" w:eastAsia="宋体"/>
                <w:bCs/>
                <w:kern w:val="2"/>
                <w:sz w:val="21"/>
                <w:szCs w:val="21"/>
              </w:rPr>
              <w:t>简历原件、</w:t>
            </w:r>
            <w:r>
              <w:rPr>
                <w:rFonts w:eastAsia="宋体"/>
                <w:bCs/>
                <w:kern w:val="2"/>
                <w:sz w:val="21"/>
                <w:szCs w:val="21"/>
              </w:rPr>
              <w:t>GCP</w:t>
            </w:r>
            <w:r>
              <w:rPr>
                <w:rFonts w:ascii="宋体" w:hAnsi="宋体" w:eastAsia="宋体"/>
                <w:bCs/>
                <w:kern w:val="2"/>
                <w:sz w:val="21"/>
                <w:szCs w:val="21"/>
              </w:rPr>
              <w:t>证书等</w:t>
            </w:r>
            <w:r>
              <w:rPr>
                <w:rFonts w:hint="eastAsia" w:ascii="Calibri" w:hAnsi="Calibri" w:eastAsia="宋体"/>
                <w:bCs/>
                <w:kern w:val="2"/>
                <w:sz w:val="21"/>
                <w:szCs w:val="22"/>
              </w:rPr>
              <w:t>*</w:t>
            </w:r>
          </w:p>
        </w:tc>
        <w:tc>
          <w:tcPr>
            <w:tcW w:w="1064" w:type="dxa"/>
            <w:vMerge w:val="restart"/>
            <w:vAlign w:val="center"/>
          </w:tcPr>
          <w:p>
            <w:pPr>
              <w:spacing w:line="240" w:lineRule="auto"/>
              <w:ind w:firstLine="0" w:firstLineChars="0"/>
              <w:jc w:val="center"/>
              <w:rPr>
                <w:rFonts w:ascii="宋体" w:hAnsi="宋体" w:eastAsia="宋体"/>
                <w:kern w:val="2"/>
                <w:sz w:val="21"/>
                <w:szCs w:val="21"/>
              </w:rPr>
            </w:pPr>
            <w:r>
              <w:rPr>
                <w:rFonts w:ascii="宋体" w:hAnsi="宋体" w:eastAsia="宋体"/>
                <w:kern w:val="2"/>
                <w:sz w:val="21"/>
                <w:szCs w:val="21"/>
              </w:rPr>
              <w:t>□有□无</w:t>
            </w:r>
          </w:p>
        </w:tc>
        <w:tc>
          <w:tcPr>
            <w:tcW w:w="2976" w:type="dxa"/>
            <w:vAlign w:val="center"/>
          </w:tcPr>
          <w:p>
            <w:pPr>
              <w:spacing w:line="240" w:lineRule="auto"/>
              <w:ind w:firstLine="0" w:firstLineChars="0"/>
              <w:rPr>
                <w:rFonts w:ascii="宋体" w:hAnsi="宋体" w:eastAsia="宋体"/>
                <w:bCs/>
                <w:kern w:val="2"/>
                <w:sz w:val="21"/>
                <w:szCs w:val="21"/>
              </w:rPr>
            </w:pPr>
            <w:r>
              <w:rPr>
                <w:rFonts w:eastAsia="宋体"/>
                <w:bCs/>
                <w:kern w:val="2"/>
                <w:sz w:val="21"/>
                <w:szCs w:val="21"/>
              </w:rPr>
              <w:t>Sub</w:t>
            </w:r>
            <w:r>
              <w:rPr>
                <w:rFonts w:ascii="宋体" w:hAnsi="宋体" w:eastAsia="宋体"/>
                <w:bCs/>
                <w:kern w:val="2"/>
                <w:sz w:val="21"/>
                <w:szCs w:val="21"/>
              </w:rPr>
              <w:t>-</w:t>
            </w:r>
            <w:r>
              <w:rPr>
                <w:rFonts w:eastAsia="宋体"/>
                <w:bCs/>
                <w:kern w:val="2"/>
                <w:sz w:val="21"/>
                <w:szCs w:val="21"/>
              </w:rPr>
              <w:t>I</w:t>
            </w:r>
            <w:r>
              <w:rPr>
                <w:rFonts w:ascii="宋体" w:hAnsi="宋体" w:eastAsia="宋体"/>
                <w:bCs/>
                <w:kern w:val="2"/>
                <w:sz w:val="21"/>
                <w:szCs w:val="21"/>
              </w:rPr>
              <w:t>签字、签日期。</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continue"/>
            <w:vAlign w:val="center"/>
          </w:tcPr>
          <w:p>
            <w:pPr>
              <w:spacing w:line="240" w:lineRule="auto"/>
              <w:ind w:firstLineChars="0"/>
              <w:jc w:val="center"/>
              <w:rPr>
                <w:rFonts w:ascii="宋体" w:hAnsi="宋体" w:eastAsia="宋体"/>
                <w:sz w:val="21"/>
                <w:szCs w:val="21"/>
              </w:rPr>
            </w:pPr>
          </w:p>
        </w:tc>
        <w:tc>
          <w:tcPr>
            <w:tcW w:w="2250" w:type="dxa"/>
            <w:gridSpan w:val="2"/>
            <w:vMerge w:val="continue"/>
            <w:vAlign w:val="center"/>
          </w:tcPr>
          <w:p>
            <w:pPr>
              <w:spacing w:line="240" w:lineRule="auto"/>
              <w:ind w:firstLine="0" w:firstLineChars="0"/>
              <w:rPr>
                <w:rFonts w:ascii="宋体" w:hAnsi="宋体" w:eastAsia="宋体"/>
                <w:bCs/>
                <w:kern w:val="2"/>
                <w:sz w:val="21"/>
                <w:szCs w:val="21"/>
              </w:rPr>
            </w:pPr>
          </w:p>
        </w:tc>
        <w:tc>
          <w:tcPr>
            <w:tcW w:w="1064" w:type="dxa"/>
            <w:vMerge w:val="continue"/>
            <w:vAlign w:val="center"/>
          </w:tcPr>
          <w:p>
            <w:pPr>
              <w:spacing w:line="240" w:lineRule="auto"/>
              <w:ind w:firstLine="0" w:firstLineChars="0"/>
              <w:jc w:val="center"/>
              <w:rPr>
                <w:rFonts w:ascii="宋体" w:hAnsi="宋体" w:eastAsia="宋体"/>
                <w:sz w:val="21"/>
                <w:szCs w:val="21"/>
              </w:rPr>
            </w:pPr>
          </w:p>
        </w:tc>
        <w:tc>
          <w:tcPr>
            <w:tcW w:w="2976" w:type="dxa"/>
            <w:vAlign w:val="center"/>
          </w:tcPr>
          <w:p>
            <w:pPr>
              <w:spacing w:line="240" w:lineRule="auto"/>
              <w:ind w:firstLine="0" w:firstLineChars="0"/>
              <w:rPr>
                <w:rFonts w:ascii="宋体" w:hAnsi="宋体" w:eastAsia="宋体"/>
                <w:bCs/>
                <w:kern w:val="2"/>
                <w:sz w:val="21"/>
                <w:szCs w:val="21"/>
              </w:rPr>
            </w:pPr>
            <w:r>
              <w:rPr>
                <w:rFonts w:eastAsia="宋体"/>
                <w:bCs/>
                <w:kern w:val="2"/>
                <w:sz w:val="21"/>
                <w:szCs w:val="21"/>
              </w:rPr>
              <w:t>GCP</w:t>
            </w:r>
            <w:r>
              <w:rPr>
                <w:rFonts w:ascii="宋体" w:hAnsi="宋体" w:eastAsia="宋体"/>
                <w:bCs/>
                <w:kern w:val="2"/>
                <w:sz w:val="21"/>
                <w:szCs w:val="21"/>
              </w:rPr>
              <w:t>证书日期在有效期内（</w:t>
            </w:r>
            <w:r>
              <w:rPr>
                <w:rFonts w:hint="eastAsia" w:eastAsia="宋体"/>
                <w:bCs/>
                <w:kern w:val="2"/>
                <w:sz w:val="21"/>
                <w:szCs w:val="21"/>
                <w:lang w:val="en-US" w:eastAsia="zh-CN"/>
              </w:rPr>
              <w:t>5</w:t>
            </w:r>
            <w:r>
              <w:rPr>
                <w:rFonts w:ascii="宋体" w:hAnsi="宋体" w:eastAsia="宋体"/>
                <w:bCs/>
                <w:kern w:val="2"/>
                <w:sz w:val="21"/>
                <w:szCs w:val="21"/>
              </w:rPr>
              <w:t>年）。</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continue"/>
            <w:vAlign w:val="center"/>
          </w:tcPr>
          <w:p>
            <w:pPr>
              <w:spacing w:line="240" w:lineRule="auto"/>
              <w:ind w:firstLineChars="0"/>
              <w:jc w:val="center"/>
              <w:rPr>
                <w:rFonts w:ascii="宋体" w:hAnsi="宋体" w:eastAsia="宋体"/>
                <w:sz w:val="21"/>
                <w:szCs w:val="21"/>
              </w:rPr>
            </w:pPr>
          </w:p>
        </w:tc>
        <w:tc>
          <w:tcPr>
            <w:tcW w:w="2250" w:type="dxa"/>
            <w:gridSpan w:val="2"/>
            <w:vMerge w:val="continue"/>
            <w:vAlign w:val="center"/>
          </w:tcPr>
          <w:p>
            <w:pPr>
              <w:spacing w:line="240" w:lineRule="auto"/>
              <w:ind w:firstLine="0" w:firstLineChars="0"/>
              <w:rPr>
                <w:rFonts w:ascii="宋体" w:hAnsi="宋体" w:eastAsia="宋体"/>
                <w:bCs/>
                <w:kern w:val="2"/>
                <w:sz w:val="21"/>
                <w:szCs w:val="21"/>
              </w:rPr>
            </w:pPr>
          </w:p>
        </w:tc>
        <w:tc>
          <w:tcPr>
            <w:tcW w:w="1064" w:type="dxa"/>
            <w:vMerge w:val="continue"/>
            <w:vAlign w:val="center"/>
          </w:tcPr>
          <w:p>
            <w:pPr>
              <w:spacing w:line="240" w:lineRule="auto"/>
              <w:ind w:firstLine="0" w:firstLineChars="0"/>
              <w:jc w:val="center"/>
              <w:rPr>
                <w:rFonts w:ascii="宋体" w:hAnsi="宋体" w:eastAsia="宋体"/>
                <w:sz w:val="21"/>
                <w:szCs w:val="21"/>
              </w:rPr>
            </w:pPr>
          </w:p>
        </w:tc>
        <w:tc>
          <w:tcPr>
            <w:tcW w:w="2976" w:type="dxa"/>
            <w:vAlign w:val="center"/>
          </w:tcPr>
          <w:p>
            <w:pPr>
              <w:spacing w:line="240" w:lineRule="auto"/>
              <w:ind w:firstLine="0" w:firstLineChars="0"/>
              <w:rPr>
                <w:rFonts w:eastAsia="宋体"/>
                <w:bCs/>
                <w:kern w:val="2"/>
                <w:sz w:val="21"/>
                <w:szCs w:val="21"/>
              </w:rPr>
            </w:pPr>
            <w:r>
              <w:rPr>
                <w:rFonts w:hint="eastAsia" w:eastAsia="宋体"/>
                <w:bCs/>
                <w:kern w:val="2"/>
                <w:sz w:val="21"/>
                <w:szCs w:val="21"/>
              </w:rPr>
              <w:t>医师资格证、医师执业证。</w:t>
            </w:r>
          </w:p>
        </w:tc>
        <w:tc>
          <w:tcPr>
            <w:tcW w:w="1134" w:type="dxa"/>
            <w:gridSpan w:val="2"/>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restart"/>
            <w:vAlign w:val="center"/>
          </w:tcPr>
          <w:p>
            <w:pPr>
              <w:numPr>
                <w:ilvl w:val="0"/>
                <w:numId w:val="3"/>
              </w:numPr>
              <w:spacing w:line="240" w:lineRule="auto"/>
              <w:ind w:firstLineChars="0"/>
              <w:jc w:val="center"/>
              <w:rPr>
                <w:rFonts w:ascii="宋体" w:hAnsi="宋体" w:eastAsia="宋体"/>
                <w:sz w:val="21"/>
                <w:szCs w:val="21"/>
              </w:rPr>
            </w:pPr>
          </w:p>
        </w:tc>
        <w:tc>
          <w:tcPr>
            <w:tcW w:w="2250" w:type="dxa"/>
            <w:gridSpan w:val="2"/>
            <w:vMerge w:val="restart"/>
            <w:vAlign w:val="center"/>
          </w:tcPr>
          <w:p>
            <w:pPr>
              <w:spacing w:line="240" w:lineRule="auto"/>
              <w:ind w:firstLine="0" w:firstLineChars="0"/>
              <w:rPr>
                <w:rFonts w:ascii="宋体" w:hAnsi="宋体" w:eastAsia="宋体"/>
                <w:bCs/>
                <w:kern w:val="2"/>
                <w:sz w:val="21"/>
                <w:szCs w:val="21"/>
              </w:rPr>
            </w:pPr>
            <w:r>
              <w:rPr>
                <w:rFonts w:ascii="宋体" w:hAnsi="宋体" w:eastAsia="宋体"/>
                <w:bCs/>
                <w:kern w:val="2"/>
                <w:sz w:val="21"/>
                <w:szCs w:val="21"/>
              </w:rPr>
              <w:t>临床研究项目人员组成及分工预授权表</w:t>
            </w:r>
            <w:r>
              <w:rPr>
                <w:rFonts w:hint="eastAsia" w:ascii="Calibri" w:hAnsi="Calibri" w:eastAsia="宋体"/>
                <w:bCs/>
                <w:kern w:val="2"/>
                <w:sz w:val="21"/>
                <w:szCs w:val="22"/>
              </w:rPr>
              <w:t>*</w:t>
            </w:r>
          </w:p>
        </w:tc>
        <w:tc>
          <w:tcPr>
            <w:tcW w:w="1064" w:type="dxa"/>
            <w:vMerge w:val="restart"/>
            <w:vAlign w:val="center"/>
          </w:tcPr>
          <w:p>
            <w:pPr>
              <w:spacing w:line="240" w:lineRule="auto"/>
              <w:ind w:firstLine="0" w:firstLineChars="0"/>
              <w:jc w:val="center"/>
              <w:rPr>
                <w:rFonts w:ascii="宋体" w:hAnsi="宋体" w:eastAsia="宋体"/>
                <w:kern w:val="2"/>
                <w:sz w:val="21"/>
                <w:szCs w:val="21"/>
              </w:rPr>
            </w:pPr>
            <w:r>
              <w:rPr>
                <w:rFonts w:ascii="宋体" w:hAnsi="宋体" w:eastAsia="宋体"/>
                <w:kern w:val="2"/>
                <w:sz w:val="21"/>
                <w:szCs w:val="21"/>
              </w:rPr>
              <w:t>□有□无</w:t>
            </w:r>
          </w:p>
        </w:tc>
        <w:tc>
          <w:tcPr>
            <w:tcW w:w="2976" w:type="dxa"/>
            <w:vAlign w:val="center"/>
          </w:tcPr>
          <w:p>
            <w:pPr>
              <w:spacing w:line="240" w:lineRule="auto"/>
              <w:ind w:firstLine="0" w:firstLineChars="0"/>
              <w:rPr>
                <w:rFonts w:ascii="宋体" w:hAnsi="宋体" w:eastAsia="宋体"/>
                <w:bCs/>
                <w:kern w:val="2"/>
                <w:sz w:val="21"/>
                <w:szCs w:val="21"/>
              </w:rPr>
            </w:pPr>
            <w:r>
              <w:rPr>
                <w:rFonts w:ascii="宋体" w:hAnsi="宋体" w:eastAsia="宋体"/>
                <w:bCs/>
                <w:kern w:val="2"/>
                <w:sz w:val="21"/>
                <w:szCs w:val="21"/>
              </w:rPr>
              <w:t>主要研究者签字、签日期。</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kern w:val="2"/>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Merge w:val="continue"/>
            <w:vAlign w:val="center"/>
          </w:tcPr>
          <w:p>
            <w:pPr>
              <w:numPr>
                <w:ilvl w:val="0"/>
                <w:numId w:val="6"/>
              </w:numPr>
              <w:spacing w:line="240" w:lineRule="auto"/>
              <w:ind w:left="250" w:hanging="250" w:firstLineChars="0"/>
              <w:jc w:val="center"/>
              <w:rPr>
                <w:rFonts w:ascii="宋体" w:hAnsi="宋体" w:eastAsia="宋体"/>
                <w:sz w:val="21"/>
                <w:szCs w:val="21"/>
              </w:rPr>
            </w:pPr>
          </w:p>
        </w:tc>
        <w:tc>
          <w:tcPr>
            <w:tcW w:w="2250" w:type="dxa"/>
            <w:gridSpan w:val="2"/>
            <w:vMerge w:val="continue"/>
            <w:vAlign w:val="center"/>
          </w:tcPr>
          <w:p>
            <w:pPr>
              <w:spacing w:line="240" w:lineRule="auto"/>
              <w:ind w:firstLine="0" w:firstLineChars="0"/>
              <w:rPr>
                <w:rFonts w:ascii="宋体" w:hAnsi="宋体" w:eastAsia="宋体"/>
                <w:bCs/>
                <w:kern w:val="2"/>
                <w:sz w:val="21"/>
                <w:szCs w:val="21"/>
              </w:rPr>
            </w:pPr>
          </w:p>
        </w:tc>
        <w:tc>
          <w:tcPr>
            <w:tcW w:w="1064" w:type="dxa"/>
            <w:vMerge w:val="continue"/>
            <w:vAlign w:val="center"/>
          </w:tcPr>
          <w:p>
            <w:pPr>
              <w:spacing w:line="240" w:lineRule="auto"/>
              <w:ind w:firstLine="0" w:firstLineChars="0"/>
              <w:jc w:val="center"/>
              <w:rPr>
                <w:rFonts w:ascii="宋体" w:hAnsi="宋体" w:eastAsia="宋体"/>
                <w:sz w:val="21"/>
                <w:szCs w:val="21"/>
              </w:rPr>
            </w:pPr>
          </w:p>
        </w:tc>
        <w:tc>
          <w:tcPr>
            <w:tcW w:w="2976" w:type="dxa"/>
            <w:vAlign w:val="center"/>
          </w:tcPr>
          <w:p>
            <w:pPr>
              <w:spacing w:line="240" w:lineRule="auto"/>
              <w:ind w:firstLine="0" w:firstLineChars="0"/>
              <w:rPr>
                <w:rFonts w:ascii="宋体" w:hAnsi="宋体" w:eastAsia="宋体"/>
                <w:bCs/>
                <w:kern w:val="2"/>
                <w:sz w:val="21"/>
                <w:szCs w:val="21"/>
              </w:rPr>
            </w:pPr>
            <w:r>
              <w:rPr>
                <w:rFonts w:ascii="宋体" w:hAnsi="宋体" w:eastAsia="宋体"/>
                <w:bCs/>
                <w:kern w:val="2"/>
                <w:sz w:val="21"/>
                <w:szCs w:val="21"/>
              </w:rPr>
              <w:t>研究成员均获得</w:t>
            </w:r>
            <w:r>
              <w:rPr>
                <w:rFonts w:eastAsia="宋体"/>
                <w:bCs/>
                <w:kern w:val="2"/>
                <w:sz w:val="21"/>
                <w:szCs w:val="21"/>
              </w:rPr>
              <w:t>GCP</w:t>
            </w:r>
            <w:r>
              <w:rPr>
                <w:rFonts w:ascii="宋体" w:hAnsi="宋体" w:eastAsia="宋体"/>
                <w:bCs/>
                <w:kern w:val="2"/>
                <w:sz w:val="21"/>
                <w:szCs w:val="21"/>
              </w:rPr>
              <w:t>证书。</w:t>
            </w:r>
          </w:p>
        </w:tc>
        <w:tc>
          <w:tcPr>
            <w:tcW w:w="1134" w:type="dxa"/>
            <w:gridSpan w:val="2"/>
            <w:vAlign w:val="center"/>
          </w:tcPr>
          <w:p>
            <w:pPr>
              <w:spacing w:line="240" w:lineRule="auto"/>
              <w:ind w:firstLine="0" w:firstLineChars="0"/>
              <w:jc w:val="center"/>
              <w:rPr>
                <w:rFonts w:ascii="宋体" w:hAnsi="宋体" w:eastAsia="宋体"/>
                <w:sz w:val="21"/>
                <w:szCs w:val="21"/>
              </w:rPr>
            </w:pPr>
            <w:r>
              <w:rPr>
                <w:rFonts w:ascii="宋体" w:hAnsi="宋体" w:eastAsia="宋体"/>
                <w:kern w:val="2"/>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Align w:val="center"/>
          </w:tcPr>
          <w:p>
            <w:pPr>
              <w:numPr>
                <w:ilvl w:val="0"/>
                <w:numId w:val="3"/>
              </w:numPr>
              <w:spacing w:line="240" w:lineRule="auto"/>
              <w:ind w:firstLineChars="0"/>
              <w:jc w:val="center"/>
              <w:rPr>
                <w:rFonts w:ascii="宋体" w:hAnsi="宋体" w:eastAsia="宋体"/>
                <w:sz w:val="21"/>
                <w:szCs w:val="21"/>
              </w:rPr>
            </w:pPr>
          </w:p>
        </w:tc>
        <w:tc>
          <w:tcPr>
            <w:tcW w:w="2250" w:type="dxa"/>
            <w:gridSpan w:val="2"/>
            <w:vAlign w:val="center"/>
          </w:tcPr>
          <w:p>
            <w:pPr>
              <w:spacing w:line="240" w:lineRule="auto"/>
              <w:ind w:firstLine="0" w:firstLineChars="0"/>
              <w:rPr>
                <w:rFonts w:ascii="宋体" w:hAnsi="宋体" w:eastAsia="宋体"/>
                <w:bCs/>
                <w:kern w:val="2"/>
                <w:sz w:val="21"/>
                <w:szCs w:val="21"/>
              </w:rPr>
            </w:pPr>
            <w:r>
              <w:rPr>
                <w:rFonts w:ascii="宋体" w:hAnsi="宋体" w:eastAsia="宋体"/>
                <w:bCs/>
                <w:kern w:val="2"/>
                <w:sz w:val="21"/>
                <w:szCs w:val="21"/>
              </w:rPr>
              <w:t>研究者声明</w:t>
            </w:r>
            <w:r>
              <w:rPr>
                <w:rFonts w:hint="eastAsia" w:ascii="Calibri" w:hAnsi="Calibri" w:eastAsia="宋体"/>
                <w:bCs/>
                <w:kern w:val="2"/>
                <w:sz w:val="21"/>
                <w:szCs w:val="22"/>
              </w:rPr>
              <w:t>*</w:t>
            </w:r>
          </w:p>
        </w:tc>
        <w:tc>
          <w:tcPr>
            <w:tcW w:w="1064" w:type="dxa"/>
            <w:vAlign w:val="center"/>
          </w:tcPr>
          <w:p>
            <w:pPr>
              <w:spacing w:line="240" w:lineRule="auto"/>
              <w:ind w:firstLine="0" w:firstLineChars="0"/>
              <w:jc w:val="center"/>
              <w:rPr>
                <w:rFonts w:ascii="宋体" w:hAnsi="宋体" w:eastAsia="宋体"/>
                <w:kern w:val="2"/>
                <w:sz w:val="21"/>
                <w:szCs w:val="21"/>
              </w:rPr>
            </w:pPr>
            <w:r>
              <w:rPr>
                <w:rFonts w:ascii="宋体" w:hAnsi="宋体" w:eastAsia="宋体"/>
                <w:kern w:val="2"/>
                <w:sz w:val="21"/>
                <w:szCs w:val="21"/>
              </w:rPr>
              <w:t>□有□无</w:t>
            </w:r>
          </w:p>
        </w:tc>
        <w:tc>
          <w:tcPr>
            <w:tcW w:w="2976" w:type="dxa"/>
            <w:vAlign w:val="center"/>
          </w:tcPr>
          <w:p>
            <w:pPr>
              <w:spacing w:line="240" w:lineRule="auto"/>
              <w:ind w:firstLine="0" w:firstLineChars="0"/>
              <w:rPr>
                <w:rFonts w:ascii="宋体" w:hAnsi="宋体" w:eastAsia="宋体"/>
                <w:bCs/>
                <w:kern w:val="2"/>
                <w:sz w:val="21"/>
                <w:szCs w:val="21"/>
              </w:rPr>
            </w:pPr>
            <w:r>
              <w:rPr>
                <w:rFonts w:ascii="宋体" w:hAnsi="宋体" w:eastAsia="宋体"/>
                <w:bCs/>
                <w:kern w:val="2"/>
                <w:sz w:val="21"/>
                <w:szCs w:val="21"/>
              </w:rPr>
              <w:t>主要研究者签字、签日期。</w:t>
            </w: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kern w:val="2"/>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9592" w:type="dxa"/>
            <w:gridSpan w:val="8"/>
            <w:vAlign w:val="center"/>
          </w:tcPr>
          <w:p>
            <w:pPr>
              <w:numPr>
                <w:ilvl w:val="0"/>
                <w:numId w:val="2"/>
              </w:numPr>
              <w:spacing w:line="240" w:lineRule="auto"/>
              <w:ind w:firstLineChars="0"/>
              <w:jc w:val="left"/>
              <w:rPr>
                <w:rFonts w:ascii="宋体" w:hAnsi="宋体" w:eastAsia="宋体"/>
                <w:b/>
                <w:sz w:val="21"/>
                <w:szCs w:val="21"/>
              </w:rPr>
            </w:pPr>
            <w:r>
              <w:rPr>
                <w:rFonts w:ascii="宋体" w:hAnsi="宋体" w:eastAsia="宋体"/>
                <w:b/>
                <w:sz w:val="21"/>
                <w:szCs w:val="21"/>
              </w:rPr>
              <w:t>其他需要递交的文件（自行添加，需盖申办者/</w:t>
            </w:r>
            <w:r>
              <w:rPr>
                <w:rFonts w:eastAsia="宋体"/>
                <w:b/>
                <w:sz w:val="21"/>
                <w:szCs w:val="21"/>
              </w:rPr>
              <w:t>CRO</w:t>
            </w:r>
            <w:r>
              <w:rPr>
                <w:rFonts w:ascii="宋体" w:hAnsi="宋体" w:eastAsia="宋体"/>
                <w:b/>
                <w:sz w:val="21"/>
                <w:szCs w:val="21"/>
              </w:rPr>
              <w:t>红章）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Align w:val="center"/>
          </w:tcPr>
          <w:p>
            <w:pPr>
              <w:numPr>
                <w:ilvl w:val="0"/>
                <w:numId w:val="3"/>
              </w:numPr>
              <w:spacing w:line="240" w:lineRule="auto"/>
              <w:ind w:firstLineChars="0"/>
              <w:jc w:val="center"/>
              <w:rPr>
                <w:rFonts w:ascii="宋体" w:hAnsi="宋体" w:eastAsia="宋体"/>
                <w:sz w:val="21"/>
                <w:szCs w:val="21"/>
              </w:rPr>
            </w:pPr>
          </w:p>
        </w:tc>
        <w:tc>
          <w:tcPr>
            <w:tcW w:w="2250" w:type="dxa"/>
            <w:gridSpan w:val="2"/>
            <w:vAlign w:val="center"/>
          </w:tcPr>
          <w:p>
            <w:pPr>
              <w:spacing w:line="240" w:lineRule="auto"/>
              <w:ind w:firstLine="0" w:firstLineChars="0"/>
              <w:jc w:val="center"/>
              <w:rPr>
                <w:rFonts w:ascii="宋体" w:hAnsi="宋体" w:eastAsia="宋体"/>
                <w:sz w:val="21"/>
                <w:szCs w:val="21"/>
              </w:rPr>
            </w:pPr>
          </w:p>
        </w:tc>
        <w:tc>
          <w:tcPr>
            <w:tcW w:w="1064" w:type="dxa"/>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□有□无□不适用</w:t>
            </w:r>
          </w:p>
        </w:tc>
        <w:tc>
          <w:tcPr>
            <w:tcW w:w="2976" w:type="dxa"/>
            <w:vAlign w:val="center"/>
          </w:tcPr>
          <w:p>
            <w:pPr>
              <w:spacing w:line="240" w:lineRule="auto"/>
              <w:ind w:firstLine="0" w:firstLineChars="0"/>
              <w:rPr>
                <w:rFonts w:ascii="宋体" w:hAnsi="宋体" w:eastAsia="宋体"/>
                <w:sz w:val="21"/>
                <w:szCs w:val="21"/>
              </w:rPr>
            </w:pP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656" w:type="dxa"/>
            <w:vAlign w:val="center"/>
          </w:tcPr>
          <w:p>
            <w:pPr>
              <w:numPr>
                <w:ilvl w:val="0"/>
                <w:numId w:val="3"/>
              </w:numPr>
              <w:spacing w:line="240" w:lineRule="auto"/>
              <w:ind w:firstLineChars="0"/>
              <w:jc w:val="center"/>
              <w:rPr>
                <w:rFonts w:ascii="宋体" w:hAnsi="宋体" w:eastAsia="宋体"/>
                <w:sz w:val="21"/>
                <w:szCs w:val="21"/>
              </w:rPr>
            </w:pPr>
          </w:p>
        </w:tc>
        <w:tc>
          <w:tcPr>
            <w:tcW w:w="2250" w:type="dxa"/>
            <w:gridSpan w:val="2"/>
            <w:vAlign w:val="center"/>
          </w:tcPr>
          <w:p>
            <w:pPr>
              <w:spacing w:line="240" w:lineRule="auto"/>
              <w:ind w:firstLine="0" w:firstLineChars="0"/>
              <w:jc w:val="center"/>
              <w:rPr>
                <w:rFonts w:ascii="宋体" w:hAnsi="宋体" w:eastAsia="宋体"/>
                <w:sz w:val="21"/>
                <w:szCs w:val="21"/>
              </w:rPr>
            </w:pPr>
          </w:p>
        </w:tc>
        <w:tc>
          <w:tcPr>
            <w:tcW w:w="1064" w:type="dxa"/>
            <w:vAlign w:val="center"/>
          </w:tcPr>
          <w:p>
            <w:pPr>
              <w:spacing w:line="240" w:lineRule="auto"/>
              <w:ind w:firstLine="0" w:firstLineChars="0"/>
              <w:jc w:val="center"/>
              <w:rPr>
                <w:rFonts w:ascii="宋体" w:hAnsi="宋体" w:eastAsia="宋体"/>
                <w:sz w:val="21"/>
                <w:szCs w:val="21"/>
              </w:rPr>
            </w:pPr>
            <w:r>
              <w:rPr>
                <w:rFonts w:ascii="宋体" w:hAnsi="宋体" w:eastAsia="宋体"/>
                <w:sz w:val="21"/>
                <w:szCs w:val="21"/>
              </w:rPr>
              <w:t>□有□无□不适用</w:t>
            </w:r>
          </w:p>
        </w:tc>
        <w:tc>
          <w:tcPr>
            <w:tcW w:w="2976" w:type="dxa"/>
            <w:vAlign w:val="center"/>
          </w:tcPr>
          <w:p>
            <w:pPr>
              <w:spacing w:line="240" w:lineRule="auto"/>
              <w:ind w:firstLine="0" w:firstLineChars="0"/>
              <w:rPr>
                <w:rFonts w:ascii="宋体" w:hAnsi="宋体" w:eastAsia="宋体"/>
                <w:sz w:val="21"/>
                <w:szCs w:val="21"/>
              </w:rPr>
            </w:pPr>
          </w:p>
        </w:tc>
        <w:tc>
          <w:tcPr>
            <w:tcW w:w="1134" w:type="dxa"/>
            <w:gridSpan w:val="2"/>
            <w:vAlign w:val="center"/>
          </w:tcPr>
          <w:p>
            <w:pPr>
              <w:spacing w:line="240" w:lineRule="auto"/>
              <w:ind w:firstLine="0" w:firstLineChars="0"/>
              <w:jc w:val="center"/>
              <w:rPr>
                <w:rFonts w:ascii="宋体" w:hAnsi="宋体" w:eastAsia="宋体"/>
                <w:kern w:val="2"/>
                <w:sz w:val="21"/>
                <w:szCs w:val="21"/>
              </w:rPr>
            </w:pPr>
            <w:r>
              <w:rPr>
                <w:rFonts w:ascii="宋体" w:hAnsi="宋体" w:eastAsia="宋体"/>
                <w:sz w:val="21"/>
                <w:szCs w:val="21"/>
              </w:rPr>
              <w:t>□是□否</w:t>
            </w:r>
          </w:p>
        </w:tc>
        <w:tc>
          <w:tcPr>
            <w:tcW w:w="1512" w:type="dxa"/>
            <w:vAlign w:val="center"/>
          </w:tcPr>
          <w:p>
            <w:pPr>
              <w:spacing w:line="240" w:lineRule="auto"/>
              <w:ind w:firstLine="0" w:firstLineChars="0"/>
              <w:jc w:val="center"/>
              <w:rPr>
                <w:rFonts w:ascii="宋体" w:hAnsi="宋体" w:eastAsia="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9592" w:type="dxa"/>
            <w:gridSpan w:val="8"/>
            <w:vAlign w:val="center"/>
          </w:tcPr>
          <w:p>
            <w:pPr>
              <w:numPr>
                <w:ilvl w:val="0"/>
                <w:numId w:val="2"/>
              </w:numPr>
              <w:spacing w:line="240" w:lineRule="auto"/>
              <w:ind w:firstLineChars="0"/>
              <w:jc w:val="left"/>
              <w:rPr>
                <w:rFonts w:ascii="宋体" w:hAnsi="宋体" w:eastAsia="宋体"/>
                <w:b/>
                <w:bCs/>
                <w:sz w:val="21"/>
                <w:szCs w:val="21"/>
              </w:rPr>
            </w:pPr>
            <w:r>
              <w:rPr>
                <w:rFonts w:ascii="宋体" w:hAnsi="宋体" w:eastAsia="宋体"/>
                <w:b/>
                <w:kern w:val="2"/>
                <w:sz w:val="21"/>
                <w:szCs w:val="21"/>
              </w:rPr>
              <w:t>审核意见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9592" w:type="dxa"/>
            <w:gridSpan w:val="8"/>
            <w:vAlign w:val="center"/>
          </w:tcPr>
          <w:p>
            <w:pPr>
              <w:spacing w:line="288" w:lineRule="auto"/>
              <w:ind w:firstLine="0" w:firstLineChars="0"/>
              <w:jc w:val="left"/>
              <w:rPr>
                <w:rFonts w:ascii="宋体" w:hAnsi="宋体" w:eastAsia="宋体"/>
                <w:kern w:val="2"/>
                <w:sz w:val="21"/>
                <w:szCs w:val="21"/>
              </w:rPr>
            </w:pPr>
            <w:r>
              <w:rPr>
                <w:rFonts w:ascii="宋体" w:hAnsi="宋体" w:eastAsia="宋体"/>
                <w:kern w:val="2"/>
                <w:sz w:val="21"/>
                <w:szCs w:val="21"/>
              </w:rPr>
              <w:t>审核编号</w:t>
            </w:r>
            <w:r>
              <w:rPr>
                <w:rFonts w:hint="eastAsia" w:ascii="宋体" w:hAnsi="宋体" w:eastAsia="宋体"/>
                <w:kern w:val="2"/>
                <w:sz w:val="21"/>
                <w:szCs w:val="21"/>
              </w:rPr>
              <w:t>：</w:t>
            </w:r>
          </w:p>
          <w:p>
            <w:pPr>
              <w:spacing w:line="288" w:lineRule="auto"/>
              <w:ind w:firstLine="0" w:firstLineChars="0"/>
              <w:rPr>
                <w:rFonts w:ascii="宋体" w:hAnsi="宋体" w:eastAsia="宋体"/>
                <w:kern w:val="2"/>
                <w:sz w:val="21"/>
                <w:szCs w:val="21"/>
              </w:rPr>
            </w:pPr>
          </w:p>
          <w:p>
            <w:pPr>
              <w:spacing w:line="288" w:lineRule="auto"/>
              <w:ind w:firstLine="0" w:firstLineChars="0"/>
              <w:rPr>
                <w:rFonts w:ascii="宋体" w:hAnsi="宋体" w:eastAsia="宋体"/>
                <w:kern w:val="2"/>
                <w:sz w:val="21"/>
                <w:szCs w:val="21"/>
              </w:rPr>
            </w:pPr>
            <w:r>
              <w:rPr>
                <w:rFonts w:ascii="宋体" w:hAnsi="宋体" w:eastAsia="宋体"/>
                <w:kern w:val="2"/>
                <w:sz w:val="21"/>
                <w:szCs w:val="21"/>
              </w:rPr>
              <w:t>□合格</w:t>
            </w:r>
          </w:p>
          <w:p>
            <w:pPr>
              <w:spacing w:line="288" w:lineRule="auto"/>
              <w:ind w:firstLine="0" w:firstLineChars="0"/>
              <w:rPr>
                <w:rFonts w:ascii="宋体" w:hAnsi="宋体" w:eastAsia="宋体"/>
                <w:kern w:val="2"/>
                <w:sz w:val="21"/>
                <w:szCs w:val="21"/>
              </w:rPr>
            </w:pPr>
            <w:r>
              <w:rPr>
                <w:rFonts w:ascii="宋体" w:hAnsi="宋体" w:eastAsia="宋体"/>
                <w:kern w:val="2"/>
                <w:sz w:val="21"/>
                <w:szCs w:val="21"/>
              </w:rPr>
              <w:t>□</w:t>
            </w:r>
            <w:r>
              <w:rPr>
                <w:rFonts w:hint="eastAsia" w:ascii="宋体" w:hAnsi="宋体" w:eastAsia="宋体"/>
                <w:kern w:val="2"/>
                <w:sz w:val="21"/>
                <w:szCs w:val="21"/>
              </w:rPr>
              <w:t>不合格</w:t>
            </w:r>
            <w:r>
              <w:rPr>
                <w:rFonts w:ascii="宋体" w:hAnsi="宋体" w:eastAsia="宋体"/>
                <w:kern w:val="2"/>
                <w:sz w:val="21"/>
                <w:szCs w:val="21"/>
              </w:rPr>
              <w:t>，重新递交</w:t>
            </w:r>
          </w:p>
          <w:p>
            <w:pPr>
              <w:spacing w:line="288" w:lineRule="auto"/>
              <w:ind w:firstLine="0" w:firstLineChars="0"/>
              <w:jc w:val="center"/>
              <w:rPr>
                <w:rFonts w:ascii="宋体" w:hAnsi="宋体" w:eastAsia="宋体"/>
                <w:kern w:val="2"/>
                <w:sz w:val="21"/>
                <w:szCs w:val="21"/>
              </w:rPr>
            </w:pPr>
          </w:p>
          <w:p>
            <w:pPr>
              <w:wordWrap w:val="0"/>
              <w:spacing w:line="288" w:lineRule="auto"/>
              <w:ind w:firstLine="0" w:firstLineChars="0"/>
              <w:jc w:val="right"/>
              <w:rPr>
                <w:rFonts w:ascii="宋体" w:hAnsi="宋体" w:eastAsia="宋体"/>
                <w:kern w:val="2"/>
                <w:sz w:val="21"/>
                <w:szCs w:val="21"/>
              </w:rPr>
            </w:pPr>
            <w:r>
              <w:rPr>
                <w:rFonts w:ascii="宋体" w:hAnsi="宋体" w:eastAsia="宋体"/>
                <w:kern w:val="2"/>
                <w:sz w:val="21"/>
                <w:szCs w:val="21"/>
              </w:rPr>
              <w:t xml:space="preserve">审核人：                </w:t>
            </w:r>
          </w:p>
          <w:p>
            <w:pPr>
              <w:wordWrap w:val="0"/>
              <w:spacing w:line="288" w:lineRule="auto"/>
              <w:ind w:firstLine="0" w:firstLineChars="0"/>
              <w:jc w:val="right"/>
              <w:rPr>
                <w:rFonts w:ascii="宋体" w:hAnsi="宋体" w:eastAsia="宋体"/>
                <w:kern w:val="2"/>
                <w:sz w:val="21"/>
                <w:szCs w:val="21"/>
              </w:rPr>
            </w:pPr>
            <w:r>
              <w:rPr>
                <w:rFonts w:ascii="宋体" w:hAnsi="宋体" w:eastAsia="宋体"/>
                <w:kern w:val="2"/>
                <w:sz w:val="21"/>
                <w:szCs w:val="21"/>
              </w:rPr>
              <w:t xml:space="preserve">审核日期：                </w:t>
            </w:r>
          </w:p>
        </w:tc>
      </w:tr>
    </w:tbl>
    <w:p>
      <w:pPr>
        <w:widowControl/>
        <w:spacing w:line="240" w:lineRule="auto"/>
        <w:ind w:firstLine="0" w:firstLineChars="0"/>
        <w:jc w:val="left"/>
        <w:rPr>
          <w:rFonts w:hAnsi="仿宋" w:cs="Constantia"/>
          <w:bCs/>
          <w:kern w:val="2"/>
        </w:rPr>
      </w:pPr>
      <w:r>
        <w:rPr>
          <w:rFonts w:hint="eastAsia" w:hAnsi="仿宋" w:cs="Constantia"/>
          <w:bCs/>
          <w:kern w:val="2"/>
          <w:sz w:val="21"/>
          <w:szCs w:val="21"/>
        </w:rPr>
        <w:t>注：*为必需递交资料。</w:t>
      </w:r>
      <w:bookmarkStart w:id="1" w:name="_GoBack"/>
      <w:bookmarkEnd w:id="1"/>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Constantia">
    <w:panose1 w:val="02030602050306030303"/>
    <w:charset w:val="00"/>
    <w:family w:val="roman"/>
    <w:pitch w:val="default"/>
    <w:sig w:usb0="A00002EF" w:usb1="4000204B"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C210AA"/>
    <w:multiLevelType w:val="singleLevel"/>
    <w:tmpl w:val="B8C210AA"/>
    <w:lvl w:ilvl="0" w:tentative="0">
      <w:start w:val="1"/>
      <w:numFmt w:val="decimal"/>
      <w:lvlText w:val="%1)"/>
      <w:lvlJc w:val="left"/>
      <w:pPr>
        <w:ind w:left="425" w:hanging="425"/>
      </w:pPr>
      <w:rPr>
        <w:rFonts w:hint="default"/>
      </w:rPr>
    </w:lvl>
  </w:abstractNum>
  <w:abstractNum w:abstractNumId="1">
    <w:nsid w:val="F6912089"/>
    <w:multiLevelType w:val="singleLevel"/>
    <w:tmpl w:val="F6912089"/>
    <w:lvl w:ilvl="0" w:tentative="0">
      <w:start w:val="1"/>
      <w:numFmt w:val="decimal"/>
      <w:pStyle w:val="4"/>
      <w:lvlText w:val="%1."/>
      <w:lvlJc w:val="left"/>
      <w:pPr>
        <w:ind w:left="425" w:hanging="425"/>
      </w:pPr>
      <w:rPr>
        <w:rFonts w:hint="default"/>
      </w:rPr>
    </w:lvl>
  </w:abstractNum>
  <w:abstractNum w:abstractNumId="2">
    <w:nsid w:val="FFB2C120"/>
    <w:multiLevelType w:val="singleLevel"/>
    <w:tmpl w:val="FFB2C120"/>
    <w:lvl w:ilvl="0" w:tentative="0">
      <w:start w:val="1"/>
      <w:numFmt w:val="decimal"/>
      <w:lvlText w:val="%1)"/>
      <w:lvlJc w:val="left"/>
      <w:pPr>
        <w:ind w:left="425" w:hanging="425"/>
      </w:pPr>
      <w:rPr>
        <w:rFonts w:hint="default"/>
      </w:rPr>
    </w:lvl>
  </w:abstractNum>
  <w:abstractNum w:abstractNumId="3">
    <w:nsid w:val="1FAC2FB5"/>
    <w:multiLevelType w:val="multilevel"/>
    <w:tmpl w:val="1FAC2FB5"/>
    <w:lvl w:ilvl="0" w:tentative="0">
      <w:start w:val="1"/>
      <w:numFmt w:val="decimal"/>
      <w:lvlText w:val="%1."/>
      <w:lvlJc w:val="left"/>
      <w:pPr>
        <w:ind w:left="420" w:hanging="420"/>
      </w:pPr>
      <w:rPr>
        <w:rFonts w:hint="default" w:ascii="Times New Roman" w:hAnsi="Times New Roman" w:cs="Times New Roman"/>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12328A6"/>
    <w:multiLevelType w:val="multilevel"/>
    <w:tmpl w:val="312328A6"/>
    <w:lvl w:ilvl="0" w:tentative="0">
      <w:start w:val="1"/>
      <w:numFmt w:val="decimal"/>
      <w:suff w:val="nothing"/>
      <w:lvlText w:val="%1."/>
      <w:lvlJc w:val="left"/>
      <w:pPr>
        <w:ind w:left="420" w:hanging="420"/>
      </w:pPr>
      <w:rPr>
        <w:rFonts w:hint="default" w:ascii="Times New Roman" w:hAnsi="Times New Roman" w:cs="Times New Roman"/>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4E8F0B1"/>
    <w:multiLevelType w:val="multilevel"/>
    <w:tmpl w:val="44E8F0B1"/>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537448E4"/>
    <w:multiLevelType w:val="multilevel"/>
    <w:tmpl w:val="537448E4"/>
    <w:lvl w:ilvl="0" w:tentative="0">
      <w:start w:val="1"/>
      <w:numFmt w:val="decimal"/>
      <w:lvlText w:val="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1E9511D"/>
    <w:multiLevelType w:val="singleLevel"/>
    <w:tmpl w:val="61E9511D"/>
    <w:lvl w:ilvl="0" w:tentative="0">
      <w:start w:val="1"/>
      <w:numFmt w:val="decimal"/>
      <w:lvlText w:val="%1)"/>
      <w:lvlJc w:val="left"/>
      <w:pPr>
        <w:ind w:left="425" w:hanging="425"/>
      </w:pPr>
      <w:rPr>
        <w:rFonts w:hint="default"/>
      </w:rPr>
    </w:lvl>
  </w:abstractNum>
  <w:abstractNum w:abstractNumId="8">
    <w:nsid w:val="7B5132E7"/>
    <w:multiLevelType w:val="multilevel"/>
    <w:tmpl w:val="7B5132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5"/>
  </w:num>
  <w:num w:numId="3">
    <w:abstractNumId w:val="4"/>
  </w:num>
  <w:num w:numId="4">
    <w:abstractNumId w:val="7"/>
  </w:num>
  <w:num w:numId="5">
    <w:abstractNumId w:val="8"/>
  </w:num>
  <w:num w:numId="6">
    <w:abstractNumId w:val="3"/>
  </w:num>
  <w:num w:numId="7">
    <w:abstractNumId w:val="0"/>
  </w:num>
  <w:num w:numId="8">
    <w:abstractNumId w:val="6"/>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积极向上小苗苗">
    <w15:presenceInfo w15:providerId="WPS Office" w15:userId="19515109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lNGNmZWJjODY2ZDBlYTVkNzU3NDY3NmIwMjJiOWYifQ=="/>
  </w:docVars>
  <w:rsids>
    <w:rsidRoot w:val="4DC46FBC"/>
    <w:rsid w:val="0DB4135A"/>
    <w:rsid w:val="4DC46FBC"/>
    <w:rsid w:val="5C4215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80" w:firstLineChars="200"/>
      <w:jc w:val="both"/>
    </w:pPr>
    <w:rPr>
      <w:rFonts w:ascii="Times New Roman" w:hAnsi="Times New Roman" w:eastAsia="仿宋" w:cs="Times New Roman"/>
      <w:sz w:val="24"/>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样式1"/>
    <w:basedOn w:val="1"/>
    <w:uiPriority w:val="0"/>
    <w:pPr>
      <w:numPr>
        <w:ilvl w:val="0"/>
        <w:numId w:val="1"/>
      </w:numPr>
      <w:ind w:firstLine="420" w:firstLineChars="200"/>
    </w:pPr>
    <w:rPr>
      <w:rFonts w:asciiTheme="minorAscii" w:hAnsiTheme="minorAscii"/>
      <w:sz w:val="2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2024-03-08T07:03:00Z</dcterms:created>
  <dc:creator>积极向上小苗苗</dc:creator>
  <cp:lastModifiedBy>积极向上小苗苗</cp:lastModifiedBy>
  <dcterms:modified xsi:type="dcterms:W3CDTF">2024-03-08T07:03:36Z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7DD327C3E41E462DA9847407E5CCADCC_11</vt:lpwstr>
  </property>
</Properties>
</file>